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C2F" w:rsidRDefault="00042B18">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 #</w:t>
      </w:r>
      <w:r>
        <w:rPr>
          <w:rFonts w:ascii="Arial" w:hAnsi="Arial" w:cs="Arial" w:hint="eastAsia"/>
          <w:b/>
          <w:bCs/>
          <w:sz w:val="28"/>
        </w:rPr>
        <w:t>100-e</w:t>
      </w:r>
      <w:r>
        <w:rPr>
          <w:rFonts w:ascii="Arial" w:hAnsi="Arial" w:cs="Arial"/>
          <w:b/>
          <w:bCs/>
          <w:sz w:val="28"/>
        </w:rPr>
        <w:tab/>
      </w:r>
      <w:r>
        <w:rPr>
          <w:rFonts w:ascii="Arial" w:hAnsi="Arial" w:cs="Arial"/>
          <w:b/>
          <w:bCs/>
          <w:sz w:val="28"/>
        </w:rPr>
        <w:tab/>
      </w:r>
      <w:r>
        <w:rPr>
          <w:rFonts w:ascii="Arial" w:hAnsi="Arial" w:cs="Arial"/>
          <w:b/>
          <w:bCs/>
          <w:sz w:val="28"/>
        </w:rPr>
        <w:tab/>
        <w:t>R1-20</w:t>
      </w:r>
      <w:r w:rsidR="004F25D1">
        <w:rPr>
          <w:rFonts w:ascii="Arial" w:hAnsi="Arial" w:cs="Arial" w:hint="eastAsia"/>
          <w:b/>
          <w:bCs/>
          <w:sz w:val="28"/>
        </w:rPr>
        <w:t>01231</w:t>
      </w:r>
    </w:p>
    <w:p w:rsidR="00046C2F" w:rsidRDefault="00042B18">
      <w:pPr>
        <w:pStyle w:val="af6"/>
        <w:ind w:left="1800" w:hanging="1800"/>
        <w:rPr>
          <w:rFonts w:cs="Arial"/>
          <w:bCs/>
          <w:sz w:val="28"/>
          <w:lang w:eastAsia="ja-JP"/>
        </w:rPr>
      </w:pPr>
      <w:r>
        <w:rPr>
          <w:rFonts w:cs="Arial"/>
          <w:bCs/>
          <w:sz w:val="28"/>
          <w:lang w:eastAsia="ja-JP"/>
        </w:rPr>
        <w:t>e-Meeting, February 24th – March 6th, 2020</w:t>
      </w:r>
    </w:p>
    <w:p w:rsidR="00046C2F" w:rsidRDefault="00046C2F">
      <w:pPr>
        <w:pStyle w:val="af6"/>
        <w:ind w:left="1800" w:hanging="1800"/>
        <w:rPr>
          <w:rFonts w:eastAsia="ＭＳ ゴシック"/>
          <w:sz w:val="24"/>
          <w:lang w:eastAsia="ja-JP"/>
        </w:rPr>
      </w:pPr>
    </w:p>
    <w:p w:rsidR="00046C2F" w:rsidRDefault="00042B18">
      <w:pPr>
        <w:pStyle w:val="af6"/>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rsidR="00046C2F" w:rsidRDefault="00042B18">
      <w:pPr>
        <w:pStyle w:val="af6"/>
        <w:ind w:left="1800" w:hanging="1800"/>
        <w:rPr>
          <w:sz w:val="24"/>
          <w:lang w:val="en-US" w:eastAsia="ja-JP"/>
        </w:rPr>
      </w:pPr>
      <w:r>
        <w:rPr>
          <w:sz w:val="24"/>
          <w:lang w:val="en-US"/>
        </w:rPr>
        <w:t>Title:</w:t>
      </w:r>
      <w:r>
        <w:rPr>
          <w:sz w:val="24"/>
          <w:lang w:val="en-US"/>
        </w:rPr>
        <w:tab/>
      </w:r>
      <w:r w:rsidR="004F25D1" w:rsidRPr="004F25D1">
        <w:rPr>
          <w:sz w:val="24"/>
          <w:lang w:val="en-US"/>
        </w:rPr>
        <w:t>Outcome of email thread [100e-NR-TEICRs-01]</w:t>
      </w:r>
    </w:p>
    <w:p w:rsidR="00046C2F" w:rsidRDefault="00042B18">
      <w:pPr>
        <w:pStyle w:val="af6"/>
        <w:tabs>
          <w:tab w:val="left" w:pos="1800"/>
        </w:tabs>
        <w:ind w:left="1800" w:hanging="1800"/>
        <w:rPr>
          <w:sz w:val="24"/>
          <w:lang w:val="en-US" w:eastAsia="ja-JP"/>
        </w:rPr>
      </w:pPr>
      <w:r>
        <w:rPr>
          <w:sz w:val="24"/>
          <w:lang w:val="en-US"/>
        </w:rPr>
        <w:t>Agenda Item:</w:t>
      </w:r>
      <w:bookmarkStart w:id="1" w:name="Source"/>
      <w:bookmarkEnd w:id="1"/>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12</w:t>
      </w:r>
    </w:p>
    <w:p w:rsidR="00046C2F" w:rsidRDefault="00042B18">
      <w:pPr>
        <w:pBdr>
          <w:bottom w:val="single" w:sz="6" w:space="1" w:color="auto"/>
        </w:pBdr>
        <w:ind w:left="1800" w:hanging="1800"/>
        <w:rPr>
          <w:rFonts w:ascii="Arial" w:hAnsi="Arial"/>
          <w:b/>
          <w:lang w:val="en-US"/>
        </w:rPr>
      </w:pPr>
      <w:r>
        <w:rPr>
          <w:rFonts w:ascii="Arial" w:hAnsi="Arial"/>
          <w:b/>
          <w:lang w:val="en-US"/>
        </w:rPr>
        <w:t>Document for:</w:t>
      </w:r>
      <w:bookmarkStart w:id="2" w:name="DocumentFor"/>
      <w:bookmarkEnd w:id="2"/>
      <w:r>
        <w:rPr>
          <w:rFonts w:ascii="Arial" w:hAnsi="Arial"/>
          <w:b/>
          <w:lang w:val="en-US"/>
        </w:rPr>
        <w:t xml:space="preserve"> </w:t>
      </w:r>
      <w:r>
        <w:rPr>
          <w:rFonts w:ascii="Arial" w:hAnsi="Arial"/>
          <w:b/>
          <w:lang w:val="en-US"/>
        </w:rPr>
        <w:tab/>
        <w:t>Discussion and Decision</w:t>
      </w:r>
    </w:p>
    <w:p w:rsidR="00046C2F" w:rsidRDefault="00042B18">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rsidR="00046C2F" w:rsidRDefault="00042B18">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Pr>
          <w:rFonts w:eastAsia="ＭＳ 明朝"/>
          <w:sz w:val="22"/>
          <w:szCs w:val="22"/>
          <w:lang w:val="en-US"/>
        </w:rPr>
        <w:t>following email discussion/approval.</w:t>
      </w:r>
    </w:p>
    <w:p w:rsidR="00046C2F" w:rsidRDefault="00046C2F">
      <w:pPr>
        <w:spacing w:afterLines="50" w:after="120"/>
        <w:jc w:val="both"/>
        <w:rPr>
          <w:rFonts w:eastAsia="ＭＳ 明朝"/>
          <w:sz w:val="22"/>
          <w:szCs w:val="22"/>
          <w:lang w:val="en-US"/>
        </w:rPr>
      </w:pPr>
    </w:p>
    <w:p w:rsidR="00046C2F" w:rsidRDefault="00042B18">
      <w:pPr>
        <w:rPr>
          <w:sz w:val="22"/>
          <w:lang w:eastAsia="zh-CN"/>
        </w:rPr>
      </w:pPr>
      <w:r>
        <w:rPr>
          <w:sz w:val="22"/>
          <w:highlight w:val="cyan"/>
          <w:lang w:eastAsia="zh-CN"/>
        </w:rPr>
        <w:t>[100e-NR-TEICRs-01] email discussion/approval on r</w:t>
      </w:r>
      <w:r>
        <w:rPr>
          <w:sz w:val="22"/>
          <w:highlight w:val="cyan"/>
        </w:rPr>
        <w:t xml:space="preserve">emaining issue for CLI measurement and reporting (using R1-2000692 as a starting point) by 2/27; </w:t>
      </w:r>
      <w:r>
        <w:rPr>
          <w:color w:val="000000"/>
          <w:sz w:val="22"/>
          <w:highlight w:val="cyan"/>
        </w:rPr>
        <w:t>if there is a spec impact, followed by endorsing the corresponding TP by 3/2</w:t>
      </w:r>
      <w:r>
        <w:rPr>
          <w:sz w:val="22"/>
          <w:highlight w:val="cyan"/>
        </w:rPr>
        <w:t xml:space="preserve"> </w:t>
      </w:r>
      <w:r>
        <w:rPr>
          <w:sz w:val="22"/>
          <w:highlight w:val="cyan"/>
          <w:lang w:eastAsia="zh-CN"/>
        </w:rPr>
        <w:t xml:space="preserve"> – Hiroki (DoCoMo)</w:t>
      </w:r>
    </w:p>
    <w:p w:rsidR="00046C2F" w:rsidRDefault="00046C2F">
      <w:pPr>
        <w:spacing w:afterLines="50" w:after="120"/>
        <w:jc w:val="both"/>
        <w:rPr>
          <w:rFonts w:eastAsia="ＭＳ 明朝"/>
          <w:sz w:val="22"/>
          <w:szCs w:val="22"/>
        </w:rPr>
      </w:pPr>
    </w:p>
    <w:p w:rsidR="00046C2F" w:rsidRDefault="00042B18">
      <w:pPr>
        <w:pStyle w:val="1"/>
        <w:numPr>
          <w:ilvl w:val="0"/>
          <w:numId w:val="8"/>
        </w:numPr>
        <w:spacing w:before="180" w:after="120"/>
        <w:rPr>
          <w:rFonts w:eastAsia="ＭＳ 明朝"/>
          <w:b/>
          <w:bCs/>
          <w:szCs w:val="24"/>
          <w:lang w:val="en-US"/>
        </w:rPr>
      </w:pPr>
      <w:r>
        <w:rPr>
          <w:rFonts w:eastAsia="ＭＳ 明朝"/>
          <w:b/>
          <w:bCs/>
          <w:szCs w:val="24"/>
          <w:lang w:val="en-US"/>
        </w:rPr>
        <w:t>Remaining issue for CLI measurement and reporting</w:t>
      </w:r>
    </w:p>
    <w:p w:rsidR="00046C2F" w:rsidRDefault="00042B18">
      <w:pPr>
        <w:spacing w:afterLines="50" w:after="120"/>
        <w:jc w:val="both"/>
        <w:rPr>
          <w:sz w:val="22"/>
          <w:lang w:val="en-US"/>
        </w:rPr>
      </w:pPr>
      <w:r>
        <w:rPr>
          <w:rFonts w:hint="eastAsia"/>
          <w:sz w:val="22"/>
        </w:rPr>
        <w:t>In [</w:t>
      </w:r>
      <w:r>
        <w:rPr>
          <w:sz w:val="22"/>
        </w:rPr>
        <w:t>1</w:t>
      </w:r>
      <w:r>
        <w:rPr>
          <w:rFonts w:hint="eastAsia"/>
          <w:sz w:val="22"/>
        </w:rPr>
        <w:t xml:space="preserve">], </w:t>
      </w:r>
      <w:r>
        <w:rPr>
          <w:sz w:val="22"/>
          <w:lang w:val="en-US"/>
        </w:rPr>
        <w:t>the following remaining issues regarding CLI measurement and reporting are identified.</w:t>
      </w:r>
    </w:p>
    <w:p w:rsidR="00046C2F" w:rsidRDefault="00042B18">
      <w:pPr>
        <w:pStyle w:val="aff2"/>
        <w:numPr>
          <w:ilvl w:val="0"/>
          <w:numId w:val="9"/>
        </w:numPr>
        <w:spacing w:afterLines="50" w:after="120"/>
        <w:ind w:leftChars="0"/>
        <w:jc w:val="both"/>
        <w:rPr>
          <w:sz w:val="22"/>
          <w:lang w:val="en-US"/>
        </w:rPr>
      </w:pPr>
      <w:r>
        <w:rPr>
          <w:rFonts w:eastAsia="Malgun Gothic"/>
          <w:sz w:val="22"/>
          <w:lang w:val="en-US" w:eastAsia="ko-KR"/>
        </w:rPr>
        <w:t>I</w:t>
      </w:r>
      <w:r>
        <w:rPr>
          <w:rFonts w:eastAsia="Malgun Gothic"/>
          <w:sz w:val="22"/>
          <w:lang w:eastAsia="ko-KR"/>
        </w:rPr>
        <w:t>t is need to modify the description for at least CLI Received signal strength indicator (CLI-RSSI) into RRC_CONNECTED intra-frequency only.</w:t>
      </w:r>
    </w:p>
    <w:p w:rsidR="00046C2F" w:rsidRDefault="00042B18">
      <w:pPr>
        <w:pStyle w:val="aff2"/>
        <w:numPr>
          <w:ilvl w:val="0"/>
          <w:numId w:val="9"/>
        </w:numPr>
        <w:spacing w:afterLines="50" w:after="120"/>
        <w:ind w:leftChars="0"/>
        <w:jc w:val="both"/>
        <w:rPr>
          <w:sz w:val="22"/>
          <w:lang w:val="en-US"/>
        </w:rPr>
      </w:pPr>
      <w:r>
        <w:rPr>
          <w:rFonts w:eastAsia="Malgun Gothic"/>
          <w:sz w:val="22"/>
          <w:lang w:val="en-US" w:eastAsia="ko-KR"/>
        </w:rPr>
        <w:t>S</w:t>
      </w:r>
      <w:r>
        <w:rPr>
          <w:rFonts w:eastAsia="Malgun Gothic" w:hint="eastAsia"/>
          <w:sz w:val="22"/>
          <w:lang w:eastAsia="ko-KR"/>
        </w:rPr>
        <w:t xml:space="preserve">o far, there is no clear agreement </w:t>
      </w:r>
      <w:r>
        <w:rPr>
          <w:rFonts w:eastAsia="Malgun Gothic"/>
          <w:sz w:val="22"/>
          <w:lang w:eastAsia="ko-KR"/>
        </w:rPr>
        <w:t>for SRS-RSRP measurement whether UE operates CLI measurement within the active BWP or not.</w:t>
      </w:r>
    </w:p>
    <w:tbl>
      <w:tblPr>
        <w:tblStyle w:val="aff0"/>
        <w:tblW w:w="9962" w:type="dxa"/>
        <w:tblLayout w:type="fixed"/>
        <w:tblLook w:val="04A0" w:firstRow="1" w:lastRow="0" w:firstColumn="1" w:lastColumn="0" w:noHBand="0" w:noVBand="1"/>
      </w:tblPr>
      <w:tblGrid>
        <w:gridCol w:w="9962"/>
      </w:tblGrid>
      <w:tr w:rsidR="00046C2F">
        <w:tc>
          <w:tcPr>
            <w:tcW w:w="9962" w:type="dxa"/>
          </w:tcPr>
          <w:p w:rsidR="00046C2F" w:rsidRDefault="00042B18">
            <w:pPr>
              <w:spacing w:after="0"/>
              <w:rPr>
                <w:rFonts w:eastAsia="Malgun Gothic"/>
                <w:sz w:val="22"/>
                <w:lang w:eastAsia="ko-KR"/>
              </w:rPr>
            </w:pPr>
            <w:r>
              <w:rPr>
                <w:rFonts w:eastAsia="Malgun Gothic"/>
                <w:sz w:val="22"/>
                <w:lang w:eastAsia="ko-KR"/>
              </w:rPr>
              <w:t>In RAN1#96 meeting, it was agreed that UE operates CLI measurement within the active BWP [1]. Also, it was agreed that the subcarrier spacing for CLI-measurement resource configuration can be same or different from the SCS of the active BWP. It is implied that CLI-RSSI measurement is operated within BW of DL active BWP using the SCS of DL active BWP. That is, UE dose not operate CLI-RSSI measurement out of DL active BWP, and not switch into SCS of configured CLI-RSSI measurement resource. Therefore, we may define that CLI-RSSI measurement is applicable for intra-frequency only. However, i</w:t>
            </w:r>
            <w:r>
              <w:rPr>
                <w:rFonts w:eastAsia="Malgun Gothic" w:hint="eastAsia"/>
                <w:sz w:val="22"/>
                <w:lang w:eastAsia="ko-KR"/>
              </w:rPr>
              <w:t>n TS38.215 [</w:t>
            </w:r>
            <w:r>
              <w:rPr>
                <w:rFonts w:eastAsia="Malgun Gothic"/>
                <w:sz w:val="22"/>
                <w:lang w:eastAsia="ko-KR"/>
              </w:rPr>
              <w:t>2</w:t>
            </w:r>
            <w:r>
              <w:rPr>
                <w:rFonts w:eastAsia="Malgun Gothic" w:hint="eastAsia"/>
                <w:sz w:val="22"/>
                <w:lang w:eastAsia="ko-KR"/>
              </w:rPr>
              <w:t>],</w:t>
            </w:r>
            <w:r>
              <w:rPr>
                <w:rFonts w:eastAsia="Malgun Gothic"/>
                <w:sz w:val="22"/>
                <w:lang w:eastAsia="ko-KR"/>
              </w:rPr>
              <w:t xml:space="preserve"> it is described that SRS-RSRP and CLI-RSSI measurement can be ‘applicable for’ both RRC_CONNECTED intra-frequency and RRC_CONNECTED inter-frequency. Therefore, it is need to modify the description for at least CLI Received signal strength indicator (CLI-RSSI) into RRC_CONNECTED intra-frequency only.</w:t>
            </w:r>
          </w:p>
          <w:p w:rsidR="00046C2F" w:rsidRDefault="00042B18">
            <w:pPr>
              <w:spacing w:after="0"/>
              <w:rPr>
                <w:rFonts w:eastAsia="DengXian"/>
                <w:b/>
                <w:i/>
                <w:sz w:val="22"/>
                <w:szCs w:val="22"/>
                <w:lang w:eastAsia="ko-KR"/>
              </w:rPr>
            </w:pPr>
            <w:r>
              <w:rPr>
                <w:rFonts w:eastAsia="DengXian"/>
                <w:b/>
                <w:i/>
                <w:sz w:val="22"/>
                <w:szCs w:val="22"/>
                <w:lang w:eastAsia="ko-KR"/>
              </w:rPr>
              <w:t xml:space="preserve">Observation 1: </w:t>
            </w:r>
          </w:p>
          <w:p w:rsidR="00046C2F" w:rsidRDefault="00042B18">
            <w:pPr>
              <w:pStyle w:val="aff2"/>
              <w:numPr>
                <w:ilvl w:val="0"/>
                <w:numId w:val="10"/>
              </w:numPr>
              <w:ind w:leftChars="0"/>
              <w:jc w:val="both"/>
              <w:rPr>
                <w:rFonts w:eastAsia="Malgun Gothic"/>
                <w:sz w:val="22"/>
              </w:rPr>
            </w:pPr>
            <w:r>
              <w:rPr>
                <w:rFonts w:eastAsia="Malgun Gothic"/>
                <w:sz w:val="22"/>
              </w:rPr>
              <w:t>UE operates CLI-RSSI measurement within BW of DL active BWP using the SCS of DL active BWP. Therefore, we can define that CLI-RSSI measurement is applicable for intra-frequency only.</w:t>
            </w:r>
          </w:p>
          <w:p w:rsidR="00046C2F" w:rsidRDefault="00042B18">
            <w:pPr>
              <w:spacing w:after="0"/>
              <w:rPr>
                <w:rFonts w:eastAsia="DengXian"/>
                <w:b/>
                <w:i/>
                <w:sz w:val="22"/>
                <w:szCs w:val="22"/>
                <w:lang w:eastAsia="ko-KR"/>
              </w:rPr>
            </w:pPr>
            <w:r>
              <w:rPr>
                <w:rFonts w:eastAsia="DengXian"/>
                <w:b/>
                <w:i/>
                <w:sz w:val="22"/>
                <w:szCs w:val="22"/>
                <w:lang w:eastAsia="ko-KR"/>
              </w:rPr>
              <w:t xml:space="preserve">Proposal 1: </w:t>
            </w:r>
          </w:p>
          <w:p w:rsidR="00046C2F" w:rsidRDefault="00042B18">
            <w:pPr>
              <w:pStyle w:val="aff2"/>
              <w:numPr>
                <w:ilvl w:val="0"/>
                <w:numId w:val="10"/>
              </w:numPr>
              <w:ind w:leftChars="0"/>
              <w:jc w:val="both"/>
              <w:rPr>
                <w:rFonts w:eastAsia="Malgun Gothic"/>
                <w:sz w:val="22"/>
              </w:rPr>
            </w:pPr>
            <w:r>
              <w:rPr>
                <w:rFonts w:eastAsia="Malgun Gothic"/>
                <w:sz w:val="22"/>
              </w:rPr>
              <w:t>Define that CLI-RSSI measurement is applicable for intra-frequency only.</w:t>
            </w:r>
          </w:p>
          <w:p w:rsidR="00046C2F" w:rsidRDefault="00042B18">
            <w:pPr>
              <w:pStyle w:val="aff2"/>
              <w:numPr>
                <w:ilvl w:val="0"/>
                <w:numId w:val="10"/>
              </w:numPr>
              <w:ind w:leftChars="0"/>
              <w:jc w:val="both"/>
              <w:rPr>
                <w:rFonts w:eastAsia="Malgun Gothic"/>
                <w:sz w:val="22"/>
              </w:rPr>
            </w:pPr>
            <w:r>
              <w:rPr>
                <w:rFonts w:eastAsia="Malgun Gothic"/>
                <w:sz w:val="22"/>
              </w:rPr>
              <w:t>Delete ‘RRC_CONNECTED inter-frequency’ described for CLI Received signal strength indicator (CLI-RSSI)</w:t>
            </w:r>
          </w:p>
          <w:p w:rsidR="00046C2F" w:rsidRDefault="00046C2F">
            <w:pPr>
              <w:rPr>
                <w:rFonts w:eastAsia="Malgun Gothic"/>
                <w:sz w:val="22"/>
              </w:rPr>
            </w:pPr>
          </w:p>
          <w:p w:rsidR="00046C2F" w:rsidRDefault="00042B18">
            <w:pPr>
              <w:rPr>
                <w:rFonts w:eastAsia="Malgun Gothic"/>
                <w:sz w:val="22"/>
                <w:lang w:eastAsia="ko-KR"/>
              </w:rPr>
            </w:pPr>
            <w:r>
              <w:rPr>
                <w:rFonts w:eastAsia="Malgun Gothic"/>
                <w:sz w:val="22"/>
                <w:lang w:eastAsia="ko-KR"/>
              </w:rPr>
              <w:t>Furthermore, s</w:t>
            </w:r>
            <w:r>
              <w:rPr>
                <w:rFonts w:eastAsia="Malgun Gothic" w:hint="eastAsia"/>
                <w:sz w:val="22"/>
                <w:lang w:eastAsia="ko-KR"/>
              </w:rPr>
              <w:t xml:space="preserve">o far, there is no clear agreement </w:t>
            </w:r>
            <w:r>
              <w:rPr>
                <w:rFonts w:eastAsia="Malgun Gothic"/>
                <w:sz w:val="22"/>
                <w:lang w:eastAsia="ko-KR"/>
              </w:rPr>
              <w:t>for SRS-RSRP measurement whether UE operates CLI measurement within the active BWP or not. Nevertheless, we think that it is quite natural way to apply the principle for CLI-RSSI measurement to SRS-RSRP measurement.</w:t>
            </w:r>
          </w:p>
          <w:p w:rsidR="00046C2F" w:rsidRDefault="00042B18">
            <w:pPr>
              <w:rPr>
                <w:rFonts w:eastAsia="Malgun Gothic"/>
                <w:sz w:val="22"/>
              </w:rPr>
            </w:pPr>
            <w:r>
              <w:rPr>
                <w:rFonts w:eastAsia="Malgun Gothic"/>
                <w:sz w:val="22"/>
                <w:lang w:eastAsia="ko-KR"/>
              </w:rPr>
              <w:t>Also, we need to discuss whether SRS-RSRP measurement can be operated when SRS-RSRP measurement resource is partially overlapped with DL active BWP. If UE may operate channel estimation using partial part of SRS sequence, channel estimation accuracy is definitely degraded. Therefore, it is necessity that w</w:t>
            </w:r>
            <w:r>
              <w:rPr>
                <w:rFonts w:eastAsia="Malgun Gothic" w:hint="eastAsia"/>
                <w:sz w:val="22"/>
              </w:rPr>
              <w:t xml:space="preserve">hen </w:t>
            </w:r>
            <w:r>
              <w:rPr>
                <w:rFonts w:eastAsia="Malgun Gothic" w:hint="eastAsia"/>
                <w:sz w:val="22"/>
              </w:rPr>
              <w:lastRenderedPageBreak/>
              <w:t xml:space="preserve">SRS-RSRP </w:t>
            </w:r>
            <w:r>
              <w:rPr>
                <w:rFonts w:eastAsia="Malgun Gothic"/>
                <w:sz w:val="22"/>
              </w:rPr>
              <w:t>measurement resource is confined within BW of DL active BWP, UE operates SRS-RSRP measurement using the SRS-RSRP measurement resource.</w:t>
            </w:r>
          </w:p>
          <w:p w:rsidR="00046C2F" w:rsidRDefault="00042B18">
            <w:pPr>
              <w:rPr>
                <w:rFonts w:eastAsia="Malgun Gothic"/>
                <w:sz w:val="22"/>
                <w:lang w:eastAsia="ko-KR"/>
              </w:rPr>
            </w:pPr>
            <w:r>
              <w:rPr>
                <w:rFonts w:eastAsia="Malgun Gothic"/>
                <w:sz w:val="22"/>
              </w:rPr>
              <w:t xml:space="preserve">If UE operates SRS-RSRP measurement within DL active BWP using SRS resources which could be configured by same/different BW and same/different centre frequency, we can define that SRS-RSRP measurement is applicable for </w:t>
            </w:r>
            <w:r>
              <w:rPr>
                <w:rFonts w:eastAsia="Malgun Gothic"/>
                <w:sz w:val="22"/>
                <w:lang w:eastAsia="ko-KR"/>
              </w:rPr>
              <w:t>RRC_CONNECTED intra-frequency only.</w:t>
            </w:r>
            <w:r>
              <w:rPr>
                <w:rFonts w:eastAsia="Malgun Gothic"/>
                <w:sz w:val="22"/>
              </w:rPr>
              <w:t xml:space="preserve"> </w:t>
            </w:r>
            <w:r>
              <w:rPr>
                <w:rFonts w:eastAsia="Malgun Gothic"/>
                <w:sz w:val="22"/>
                <w:lang w:eastAsia="ko-KR"/>
              </w:rPr>
              <w:t xml:space="preserve">In this case, it seems necessity to delete </w:t>
            </w:r>
            <w:r>
              <w:rPr>
                <w:rFonts w:eastAsia="Malgun Gothic"/>
                <w:sz w:val="22"/>
              </w:rPr>
              <w:t>‘RRC_CONNECTED inter-frequency’ for SRS reference signal received power (SRS-RSRP).</w:t>
            </w:r>
          </w:p>
          <w:p w:rsidR="00046C2F" w:rsidRDefault="00042B18">
            <w:pPr>
              <w:spacing w:after="0"/>
              <w:rPr>
                <w:rFonts w:eastAsia="DengXian"/>
                <w:b/>
                <w:i/>
                <w:sz w:val="22"/>
                <w:szCs w:val="22"/>
                <w:lang w:eastAsia="ko-KR"/>
              </w:rPr>
            </w:pPr>
            <w:r>
              <w:rPr>
                <w:rFonts w:eastAsia="DengXian"/>
                <w:b/>
                <w:i/>
                <w:sz w:val="22"/>
                <w:szCs w:val="22"/>
                <w:lang w:eastAsia="ko-KR"/>
              </w:rPr>
              <w:t xml:space="preserve">Proposal 2: </w:t>
            </w:r>
          </w:p>
          <w:p w:rsidR="00046C2F" w:rsidRDefault="00042B18">
            <w:pPr>
              <w:pStyle w:val="aff2"/>
              <w:numPr>
                <w:ilvl w:val="0"/>
                <w:numId w:val="10"/>
              </w:numPr>
              <w:ind w:leftChars="0"/>
              <w:jc w:val="both"/>
              <w:rPr>
                <w:rFonts w:eastAsia="Malgun Gothic"/>
                <w:sz w:val="22"/>
              </w:rPr>
            </w:pPr>
            <w:r>
              <w:rPr>
                <w:rFonts w:eastAsia="Malgun Gothic"/>
                <w:sz w:val="22"/>
              </w:rPr>
              <w:t>For SRS-RSRP measurement,</w:t>
            </w:r>
            <w:r>
              <w:rPr>
                <w:rFonts w:eastAsia="Malgun Gothic" w:hint="eastAsia"/>
                <w:sz w:val="22"/>
              </w:rPr>
              <w:t xml:space="preserve"> </w:t>
            </w:r>
            <w:r>
              <w:rPr>
                <w:rFonts w:eastAsia="Malgun Gothic"/>
                <w:sz w:val="22"/>
              </w:rPr>
              <w:t>UE operates CLI measurement within the active BWP.</w:t>
            </w:r>
          </w:p>
          <w:p w:rsidR="00046C2F" w:rsidRDefault="00042B18">
            <w:pPr>
              <w:pStyle w:val="aff2"/>
              <w:numPr>
                <w:ilvl w:val="0"/>
                <w:numId w:val="10"/>
              </w:numPr>
              <w:ind w:leftChars="0"/>
              <w:jc w:val="both"/>
              <w:rPr>
                <w:rFonts w:eastAsia="Malgun Gothic"/>
                <w:sz w:val="22"/>
              </w:rPr>
            </w:pPr>
            <w:r>
              <w:rPr>
                <w:rFonts w:eastAsia="Malgun Gothic" w:hint="eastAsia"/>
                <w:sz w:val="22"/>
              </w:rPr>
              <w:t xml:space="preserve">When SRS-RSRP </w:t>
            </w:r>
            <w:r>
              <w:rPr>
                <w:rFonts w:eastAsia="Malgun Gothic"/>
                <w:sz w:val="22"/>
              </w:rPr>
              <w:t>measurement resource is confined within BW of DL active BWP, UE operates SRS-RSRP measurement using the SRS-RSRP measurement resource.</w:t>
            </w:r>
          </w:p>
          <w:p w:rsidR="00046C2F" w:rsidRDefault="00042B18">
            <w:pPr>
              <w:pStyle w:val="aff2"/>
              <w:numPr>
                <w:ilvl w:val="0"/>
                <w:numId w:val="10"/>
              </w:numPr>
              <w:ind w:leftChars="0"/>
              <w:jc w:val="both"/>
              <w:rPr>
                <w:rFonts w:eastAsia="Malgun Gothic"/>
                <w:sz w:val="22"/>
              </w:rPr>
            </w:pPr>
            <w:r>
              <w:rPr>
                <w:rFonts w:eastAsia="Malgun Gothic"/>
                <w:sz w:val="22"/>
              </w:rPr>
              <w:t>Define that SRS-RSRP measurement is applicable for RRC_CONNECTED intra-frequency only.</w:t>
            </w:r>
          </w:p>
          <w:p w:rsidR="00046C2F" w:rsidRDefault="00042B18">
            <w:pPr>
              <w:pStyle w:val="aff2"/>
              <w:numPr>
                <w:ilvl w:val="0"/>
                <w:numId w:val="10"/>
              </w:numPr>
              <w:ind w:leftChars="0"/>
              <w:jc w:val="both"/>
              <w:rPr>
                <w:rFonts w:eastAsia="Malgun Gothic"/>
                <w:sz w:val="22"/>
              </w:rPr>
            </w:pPr>
            <w:r>
              <w:rPr>
                <w:rFonts w:eastAsia="Malgun Gothic"/>
                <w:sz w:val="22"/>
              </w:rPr>
              <w:t>Delete ‘RRC_CONNECTED inter-frequency’ described for SRS reference signal received power (SRS-RSRP)</w:t>
            </w:r>
          </w:p>
          <w:p w:rsidR="00046C2F" w:rsidRDefault="00042B18">
            <w:r>
              <w:t>============ Start of Text Proposal for TS38.215 [2] ==================</w:t>
            </w:r>
          </w:p>
          <w:p w:rsidR="00046C2F" w:rsidRDefault="00042B18">
            <w:pPr>
              <w:pStyle w:val="30"/>
              <w:ind w:left="1000" w:hanging="400"/>
              <w:outlineLvl w:val="2"/>
            </w:pPr>
            <w:r>
              <w:t>5.1.19</w:t>
            </w:r>
            <w:r>
              <w:tab/>
              <w:t>SRS reference signal received power (SRS-RSRP)</w:t>
            </w:r>
          </w:p>
          <w:p w:rsidR="00046C2F" w:rsidRDefault="00046C2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46C2F">
              <w:trPr>
                <w:cantSplit/>
                <w:jc w:val="center"/>
              </w:trPr>
              <w:tc>
                <w:tcPr>
                  <w:tcW w:w="1951" w:type="dxa"/>
                </w:tcPr>
                <w:p w:rsidR="00046C2F" w:rsidRDefault="00042B18">
                  <w:pPr>
                    <w:pStyle w:val="TAL"/>
                    <w:rPr>
                      <w:b/>
                    </w:rPr>
                  </w:pPr>
                  <w:r>
                    <w:rPr>
                      <w:b/>
                    </w:rPr>
                    <w:t>Definition</w:t>
                  </w:r>
                </w:p>
              </w:tc>
              <w:tc>
                <w:tcPr>
                  <w:tcW w:w="7787" w:type="dxa"/>
                </w:tcPr>
                <w:p w:rsidR="00046C2F" w:rsidRDefault="00042B18">
                  <w:pPr>
                    <w:pStyle w:val="TAL"/>
                  </w:pPr>
                  <w:r>
                    <w:t xml:space="preserve">SRS reference signal received power (SRS-RSRP) is defined as linear average of the power contributions (in [W]) of the resource elements </w:t>
                  </w:r>
                  <w:r>
                    <w:rPr>
                      <w:rFonts w:hint="eastAsia"/>
                    </w:rPr>
                    <w:t xml:space="preserve">carrying </w:t>
                  </w:r>
                  <w:r>
                    <w:t>sounding reference signals (SRS). SRS</w:t>
                  </w:r>
                  <w:r>
                    <w:noBreakHyphen/>
                    <w:t>RSRP shall be measured over the configured resource elements within the considered measurement frequency bandwidth in the configured measurement time occasions.</w:t>
                  </w:r>
                </w:p>
                <w:p w:rsidR="00046C2F" w:rsidRDefault="00046C2F">
                  <w:pPr>
                    <w:pStyle w:val="TAL"/>
                  </w:pPr>
                </w:p>
                <w:p w:rsidR="00046C2F" w:rsidRDefault="00042B18">
                  <w:pPr>
                    <w:pStyle w:val="TAL"/>
                  </w:pPr>
                  <w:r>
                    <w:t>For frequency range 1, the reference point for the SRS-RS</w:t>
                  </w:r>
                  <w:r>
                    <w:rPr>
                      <w:rFonts w:hint="eastAsia"/>
                    </w:rPr>
                    <w:t>R</w:t>
                  </w:r>
                  <w:r>
                    <w:t>P shall be the antenna connector of the UE. For frequency range 2, SRS-RSRP shall be measured based on the combined signal from antenna elements corresponding to a given receiver branch. For frequency range 1 and 2, if receiver diversity is in use by the UE, the reported SRS-RSRP value shall not be lower than the corresponding SRS-RSRP of any of the individual receiver branches.</w:t>
                  </w:r>
                </w:p>
              </w:tc>
            </w:tr>
            <w:tr w:rsidR="00046C2F">
              <w:trPr>
                <w:cantSplit/>
                <w:jc w:val="center"/>
              </w:trPr>
              <w:tc>
                <w:tcPr>
                  <w:tcW w:w="1951" w:type="dxa"/>
                </w:tcPr>
                <w:p w:rsidR="00046C2F" w:rsidRDefault="00042B18">
                  <w:pPr>
                    <w:pStyle w:val="TAL"/>
                    <w:rPr>
                      <w:b/>
                    </w:rPr>
                  </w:pPr>
                  <w:r>
                    <w:rPr>
                      <w:b/>
                    </w:rPr>
                    <w:t>Applicable for</w:t>
                  </w:r>
                </w:p>
              </w:tc>
              <w:tc>
                <w:tcPr>
                  <w:tcW w:w="7787" w:type="dxa"/>
                </w:tcPr>
                <w:p w:rsidR="00046C2F" w:rsidRDefault="00042B18">
                  <w:pPr>
                    <w:pStyle w:val="TAL"/>
                    <w:rPr>
                      <w:del w:id="3" w:author="만든 이" w:date="1900-01-01T00:00:00Z"/>
                    </w:rPr>
                  </w:pPr>
                  <w:r>
                    <w:t>RRC_CONNECTED intra-frequency</w:t>
                  </w:r>
                  <w:del w:id="4" w:author="만든 이">
                    <w:r>
                      <w:delText>,</w:delText>
                    </w:r>
                  </w:del>
                </w:p>
                <w:p w:rsidR="00046C2F" w:rsidRDefault="00042B18">
                  <w:pPr>
                    <w:pStyle w:val="TAL"/>
                  </w:pPr>
                  <w:del w:id="5" w:author="만든 이">
                    <w:r>
                      <w:delText>RRC_CONNECTED inter-frequency</w:delText>
                    </w:r>
                  </w:del>
                </w:p>
              </w:tc>
            </w:tr>
          </w:tbl>
          <w:p w:rsidR="00046C2F" w:rsidRDefault="00046C2F"/>
          <w:p w:rsidR="00046C2F" w:rsidRDefault="00042B18">
            <w:pPr>
              <w:pStyle w:val="30"/>
              <w:ind w:left="1000" w:hanging="400"/>
              <w:outlineLvl w:val="2"/>
            </w:pPr>
            <w:r>
              <w:t>5.1.20</w:t>
            </w:r>
            <w:r>
              <w:tab/>
              <w:t>CLI Received signal strength indicator (CLI-RSSI)</w:t>
            </w:r>
          </w:p>
          <w:p w:rsidR="00046C2F" w:rsidRDefault="00046C2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46C2F">
              <w:trPr>
                <w:cantSplit/>
                <w:jc w:val="center"/>
              </w:trPr>
              <w:tc>
                <w:tcPr>
                  <w:tcW w:w="1951" w:type="dxa"/>
                </w:tcPr>
                <w:p w:rsidR="00046C2F" w:rsidRDefault="00042B18">
                  <w:pPr>
                    <w:pStyle w:val="TAL"/>
                    <w:rPr>
                      <w:b/>
                    </w:rPr>
                  </w:pPr>
                  <w:r>
                    <w:rPr>
                      <w:b/>
                    </w:rPr>
                    <w:t>Definition</w:t>
                  </w:r>
                </w:p>
              </w:tc>
              <w:tc>
                <w:tcPr>
                  <w:tcW w:w="7787" w:type="dxa"/>
                </w:tcPr>
                <w:p w:rsidR="00046C2F" w:rsidRDefault="00042B18">
                  <w:pPr>
                    <w:pStyle w:val="TAL"/>
                  </w:pPr>
                  <w:r>
                    <w:t xml:space="preserve">CLI Received Signal Strength Indicator (CLI-RSSI), is defined as linear average of the total received power (in [W]) observed only in the configured OFDM symbols </w:t>
                  </w:r>
                  <w:r>
                    <w:rPr>
                      <w:lang w:eastAsia="zh-CN"/>
                    </w:rPr>
                    <w:t>of the configured measurement time resource(s)</w:t>
                  </w:r>
                  <w:r>
                    <w:t>, in the configured measurement bandwidth from all sources, including co-channel serving and non-serving cells, adjacent channel interference, thermal noise etc.</w:t>
                  </w:r>
                </w:p>
                <w:p w:rsidR="00046C2F" w:rsidRDefault="00046C2F">
                  <w:pPr>
                    <w:pStyle w:val="TAL"/>
                  </w:pPr>
                </w:p>
                <w:p w:rsidR="00046C2F" w:rsidRDefault="00042B18">
                  <w:pPr>
                    <w:pStyle w:val="TAL"/>
                  </w:pPr>
                  <w:r>
                    <w:t>For frequency range 1, the reference point for the RSSI shall be the antenna connector of the UE. For frequency range 2, CLI-RSSI shall be measured based on the combined signal from antenna elements corresponding to a given receiver branch. For frequency range 1 and 2, if receiver diversity is in use by the UE, the reported CLI-RSSI value shall not be lower than the corresponding CLI-RSSI of any of the individual receiver branches.</w:t>
                  </w:r>
                </w:p>
              </w:tc>
            </w:tr>
            <w:tr w:rsidR="00046C2F">
              <w:trPr>
                <w:cantSplit/>
                <w:jc w:val="center"/>
              </w:trPr>
              <w:tc>
                <w:tcPr>
                  <w:tcW w:w="1951" w:type="dxa"/>
                </w:tcPr>
                <w:p w:rsidR="00046C2F" w:rsidRDefault="00042B18">
                  <w:pPr>
                    <w:pStyle w:val="TAL"/>
                    <w:rPr>
                      <w:b/>
                    </w:rPr>
                  </w:pPr>
                  <w:r>
                    <w:rPr>
                      <w:b/>
                    </w:rPr>
                    <w:t>Applicable for</w:t>
                  </w:r>
                </w:p>
              </w:tc>
              <w:tc>
                <w:tcPr>
                  <w:tcW w:w="7787" w:type="dxa"/>
                </w:tcPr>
                <w:p w:rsidR="00046C2F" w:rsidRDefault="00042B18">
                  <w:pPr>
                    <w:pStyle w:val="TAL"/>
                    <w:rPr>
                      <w:del w:id="6" w:author="만든 이" w:date="1900-01-01T00:00:00Z"/>
                    </w:rPr>
                  </w:pPr>
                  <w:r>
                    <w:t>RRC_CONNECTED intra-frequency</w:t>
                  </w:r>
                  <w:del w:id="7" w:author="만든 이">
                    <w:r>
                      <w:delText>,</w:delText>
                    </w:r>
                  </w:del>
                </w:p>
                <w:p w:rsidR="00046C2F" w:rsidRDefault="00042B18">
                  <w:pPr>
                    <w:pStyle w:val="TAL"/>
                  </w:pPr>
                  <w:del w:id="8" w:author="만든 이">
                    <w:r>
                      <w:delText>RRC_CONNECTED inter-frequency</w:delText>
                    </w:r>
                  </w:del>
                </w:p>
              </w:tc>
            </w:tr>
          </w:tbl>
          <w:p w:rsidR="00046C2F" w:rsidRDefault="00042B18">
            <w:pPr>
              <w:spacing w:after="0"/>
              <w:rPr>
                <w:rFonts w:eastAsia="Malgun Gothic"/>
                <w:sz w:val="22"/>
                <w:lang w:val="en-US" w:eastAsia="ko-KR"/>
              </w:rPr>
            </w:pPr>
            <w:r>
              <w:rPr>
                <w:rFonts w:eastAsia="Malgun Gothic"/>
                <w:sz w:val="22"/>
                <w:lang w:val="en-US" w:eastAsia="ko-KR"/>
              </w:rPr>
              <w:t>============ End of Text Proposal for TS38.215 ==================</w:t>
            </w:r>
          </w:p>
        </w:tc>
      </w:tr>
    </w:tbl>
    <w:p w:rsidR="00046C2F" w:rsidRDefault="00046C2F">
      <w:pPr>
        <w:spacing w:afterLines="50" w:after="120"/>
        <w:jc w:val="both"/>
        <w:rPr>
          <w:rFonts w:eastAsia="ＭＳ 明朝"/>
          <w:sz w:val="22"/>
          <w:szCs w:val="22"/>
        </w:rPr>
      </w:pPr>
    </w:p>
    <w:p w:rsidR="00046C2F" w:rsidRDefault="00046C2F">
      <w:pPr>
        <w:spacing w:afterLines="50" w:after="120"/>
        <w:jc w:val="both"/>
        <w:rPr>
          <w:rFonts w:eastAsia="ＭＳ 明朝"/>
          <w:sz w:val="22"/>
          <w:szCs w:val="22"/>
          <w:lang w:val="en-US"/>
        </w:rPr>
      </w:pPr>
    </w:p>
    <w:p w:rsidR="00046C2F" w:rsidRDefault="00042B18">
      <w:pPr>
        <w:spacing w:afterLines="50" w:after="120"/>
        <w:jc w:val="both"/>
        <w:rPr>
          <w:rFonts w:eastAsia="ＭＳ 明朝"/>
          <w:sz w:val="22"/>
          <w:szCs w:val="22"/>
          <w:lang w:val="en-US"/>
        </w:rPr>
      </w:pPr>
      <w:r>
        <w:rPr>
          <w:rFonts w:eastAsia="ＭＳ 明朝" w:hint="eastAsia"/>
          <w:sz w:val="22"/>
          <w:szCs w:val="22"/>
          <w:lang w:val="en-US"/>
        </w:rPr>
        <w:t>For SSB-based measurement, intra-frequency measurement and inter-frequency measurement are defined as below in TS38.133 [2].</w:t>
      </w:r>
    </w:p>
    <w:tbl>
      <w:tblPr>
        <w:tblStyle w:val="aff0"/>
        <w:tblW w:w="9962" w:type="dxa"/>
        <w:tblLayout w:type="fixed"/>
        <w:tblLook w:val="04A0" w:firstRow="1" w:lastRow="0" w:firstColumn="1" w:lastColumn="0" w:noHBand="0" w:noVBand="1"/>
      </w:tblPr>
      <w:tblGrid>
        <w:gridCol w:w="9962"/>
      </w:tblGrid>
      <w:tr w:rsidR="00046C2F">
        <w:tc>
          <w:tcPr>
            <w:tcW w:w="9962" w:type="dxa"/>
          </w:tcPr>
          <w:p w:rsidR="00046C2F" w:rsidRDefault="00042B18">
            <w:pPr>
              <w:keepNext/>
              <w:keepLines/>
              <w:spacing w:before="120"/>
              <w:ind w:left="1134" w:hanging="1134"/>
              <w:outlineLvl w:val="2"/>
              <w:rPr>
                <w:rFonts w:ascii="Arial" w:eastAsia="SimSun" w:hAnsi="Arial"/>
                <w:sz w:val="28"/>
                <w:lang w:eastAsia="en-US"/>
              </w:rPr>
            </w:pPr>
            <w:r>
              <w:rPr>
                <w:rFonts w:ascii="Arial" w:eastAsia="SimSun" w:hAnsi="Arial"/>
                <w:sz w:val="28"/>
                <w:lang w:eastAsia="en-US"/>
              </w:rPr>
              <w:t>9.2.1</w:t>
            </w:r>
            <w:r>
              <w:rPr>
                <w:rFonts w:ascii="Arial" w:eastAsia="SimSun" w:hAnsi="Arial"/>
                <w:sz w:val="28"/>
                <w:lang w:eastAsia="en-US"/>
              </w:rPr>
              <w:tab/>
              <w:t>Introduction</w:t>
            </w:r>
          </w:p>
          <w:p w:rsidR="00046C2F" w:rsidRDefault="00042B18">
            <w:pPr>
              <w:rPr>
                <w:rFonts w:eastAsia="SimSun"/>
                <w:sz w:val="20"/>
                <w:lang w:eastAsia="en-US"/>
              </w:rPr>
            </w:pPr>
            <w:r>
              <w:rPr>
                <w:rFonts w:eastAsia="SimSun"/>
                <w:sz w:val="20"/>
                <w:lang w:eastAsia="en-US"/>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046C2F" w:rsidRDefault="00042B18">
            <w:pPr>
              <w:spacing w:afterLines="50" w:after="120"/>
              <w:jc w:val="both"/>
              <w:rPr>
                <w:rFonts w:eastAsia="ＭＳ 明朝"/>
                <w:sz w:val="22"/>
                <w:szCs w:val="22"/>
              </w:rPr>
            </w:pPr>
            <w:r>
              <w:rPr>
                <w:rFonts w:eastAsia="ＭＳ 明朝"/>
                <w:sz w:val="22"/>
                <w:szCs w:val="22"/>
              </w:rPr>
              <w:t>~</w:t>
            </w:r>
          </w:p>
          <w:p w:rsidR="00046C2F" w:rsidRDefault="00042B18">
            <w:pPr>
              <w:keepNext/>
              <w:keepLines/>
              <w:spacing w:before="120"/>
              <w:ind w:left="1134" w:hanging="1134"/>
              <w:outlineLvl w:val="2"/>
              <w:rPr>
                <w:rFonts w:ascii="Arial" w:eastAsia="Malgun Gothic" w:hAnsi="Arial"/>
                <w:sz w:val="28"/>
                <w:lang w:eastAsia="en-US"/>
              </w:rPr>
            </w:pPr>
            <w:r>
              <w:rPr>
                <w:rFonts w:ascii="Arial" w:eastAsia="Malgun Gothic" w:hAnsi="Arial"/>
                <w:sz w:val="28"/>
                <w:lang w:eastAsia="en-US"/>
              </w:rPr>
              <w:t>9.3.1</w:t>
            </w:r>
            <w:r>
              <w:rPr>
                <w:rFonts w:ascii="Arial" w:eastAsia="Malgun Gothic" w:hAnsi="Arial"/>
                <w:sz w:val="28"/>
                <w:lang w:eastAsia="en-US"/>
              </w:rPr>
              <w:tab/>
              <w:t>Introduction</w:t>
            </w:r>
          </w:p>
          <w:p w:rsidR="00046C2F" w:rsidRDefault="00042B18">
            <w:pPr>
              <w:rPr>
                <w:rFonts w:eastAsia="Malgun Gothic"/>
                <w:sz w:val="20"/>
                <w:lang w:eastAsia="en-US"/>
              </w:rPr>
            </w:pPr>
            <w:r>
              <w:rPr>
                <w:rFonts w:eastAsia="Malgun Gothic"/>
                <w:sz w:val="20"/>
                <w:lang w:eastAsia="en-US"/>
              </w:rPr>
              <w:t>A measurement is defined as an SSB based inter-frequency measurement provided it is not defined as an intra-frequency measurement according to clause 9.2.</w:t>
            </w:r>
          </w:p>
        </w:tc>
      </w:tr>
    </w:tbl>
    <w:p w:rsidR="00046C2F" w:rsidRDefault="00046C2F">
      <w:pPr>
        <w:spacing w:afterLines="50" w:after="120"/>
        <w:jc w:val="both"/>
        <w:rPr>
          <w:rFonts w:eastAsia="ＭＳ 明朝"/>
          <w:sz w:val="22"/>
          <w:szCs w:val="22"/>
          <w:lang w:val="en-US"/>
        </w:rPr>
      </w:pPr>
    </w:p>
    <w:p w:rsidR="00046C2F" w:rsidRDefault="00046C2F">
      <w:pPr>
        <w:spacing w:afterLines="50" w:after="120"/>
        <w:jc w:val="both"/>
        <w:rPr>
          <w:rFonts w:eastAsia="ＭＳ 明朝"/>
          <w:sz w:val="22"/>
          <w:szCs w:val="22"/>
          <w:lang w:val="en-US"/>
        </w:rPr>
      </w:pPr>
    </w:p>
    <w:p w:rsidR="00046C2F" w:rsidRDefault="00042B18">
      <w:pPr>
        <w:pStyle w:val="1"/>
        <w:numPr>
          <w:ilvl w:val="0"/>
          <w:numId w:val="8"/>
        </w:numPr>
        <w:spacing w:before="180" w:after="120"/>
        <w:rPr>
          <w:rFonts w:eastAsia="ＭＳ 明朝"/>
          <w:b/>
          <w:bCs/>
          <w:szCs w:val="24"/>
          <w:lang w:val="en-US"/>
        </w:rPr>
      </w:pPr>
      <w:r>
        <w:rPr>
          <w:rFonts w:eastAsia="ＭＳ 明朝"/>
          <w:b/>
          <w:bCs/>
          <w:szCs w:val="24"/>
          <w:lang w:val="en-US"/>
        </w:rPr>
        <w:t>Discussion</w:t>
      </w:r>
    </w:p>
    <w:p w:rsidR="00046C2F" w:rsidRDefault="00046C2F">
      <w:pPr>
        <w:spacing w:afterLines="50" w:after="120"/>
        <w:jc w:val="both"/>
        <w:rPr>
          <w:rFonts w:eastAsia="ＭＳ 明朝"/>
          <w:sz w:val="22"/>
          <w:szCs w:val="22"/>
          <w:lang w:val="en-US"/>
        </w:rPr>
      </w:pPr>
    </w:p>
    <w:tbl>
      <w:tblPr>
        <w:tblStyle w:val="aff0"/>
        <w:tblW w:w="9962" w:type="dxa"/>
        <w:tblLayout w:type="fixed"/>
        <w:tblLook w:val="04A0" w:firstRow="1" w:lastRow="0" w:firstColumn="1" w:lastColumn="0" w:noHBand="0" w:noVBand="1"/>
      </w:tblPr>
      <w:tblGrid>
        <w:gridCol w:w="1696"/>
        <w:gridCol w:w="8266"/>
      </w:tblGrid>
      <w:tr w:rsidR="00046C2F">
        <w:tc>
          <w:tcPr>
            <w:tcW w:w="1696" w:type="dxa"/>
            <w:shd w:val="clear" w:color="auto" w:fill="E7E6E6" w:themeFill="background2"/>
          </w:tcPr>
          <w:p w:rsidR="00046C2F" w:rsidRDefault="00042B18">
            <w:pPr>
              <w:spacing w:afterLines="50" w:after="120"/>
              <w:jc w:val="both"/>
              <w:rPr>
                <w:sz w:val="22"/>
                <w:lang w:val="en-US"/>
              </w:rPr>
            </w:pPr>
            <w:r>
              <w:rPr>
                <w:rFonts w:hint="eastAsia"/>
                <w:sz w:val="22"/>
                <w:lang w:val="en-US"/>
              </w:rPr>
              <w:t>Company</w:t>
            </w:r>
          </w:p>
        </w:tc>
        <w:tc>
          <w:tcPr>
            <w:tcW w:w="8266" w:type="dxa"/>
            <w:shd w:val="clear" w:color="auto" w:fill="E7E6E6" w:themeFill="background2"/>
          </w:tcPr>
          <w:p w:rsidR="00046C2F" w:rsidRDefault="00042B18">
            <w:pPr>
              <w:spacing w:afterLines="50" w:after="120"/>
              <w:jc w:val="both"/>
              <w:rPr>
                <w:sz w:val="22"/>
                <w:lang w:val="en-US"/>
              </w:rPr>
            </w:pPr>
            <w:r>
              <w:rPr>
                <w:rFonts w:hint="eastAsia"/>
                <w:sz w:val="22"/>
                <w:lang w:val="en-US"/>
              </w:rPr>
              <w:t>Comment</w:t>
            </w:r>
          </w:p>
        </w:tc>
      </w:tr>
      <w:tr w:rsidR="00046C2F">
        <w:tc>
          <w:tcPr>
            <w:tcW w:w="1696" w:type="dxa"/>
            <w:shd w:val="clear" w:color="auto" w:fill="auto"/>
          </w:tcPr>
          <w:p w:rsidR="00046C2F" w:rsidRDefault="00042B18">
            <w:pPr>
              <w:spacing w:afterLines="50" w:after="120"/>
              <w:jc w:val="both"/>
              <w:rPr>
                <w:sz w:val="22"/>
                <w:lang w:val="en-US"/>
              </w:rPr>
            </w:pPr>
            <w:r>
              <w:rPr>
                <w:rFonts w:hint="eastAsia"/>
                <w:sz w:val="22"/>
                <w:lang w:val="en-US"/>
              </w:rPr>
              <w:t>Huawei</w:t>
            </w:r>
          </w:p>
        </w:tc>
        <w:tc>
          <w:tcPr>
            <w:tcW w:w="8266" w:type="dxa"/>
            <w:shd w:val="clear" w:color="auto" w:fill="auto"/>
          </w:tcPr>
          <w:p w:rsidR="00046C2F" w:rsidRDefault="00042B18">
            <w:pPr>
              <w:ind w:firstLine="420"/>
              <w:rPr>
                <w:rFonts w:ascii="Calibri" w:eastAsia="游ゴシック" w:hAnsi="Calibri" w:cs="Calibri"/>
                <w:color w:val="1F497D"/>
                <w:sz w:val="21"/>
                <w:lang w:val="en-US" w:eastAsia="zh-CN"/>
              </w:rPr>
            </w:pPr>
            <w:r>
              <w:rPr>
                <w:rFonts w:ascii="Calibri" w:hAnsi="Calibri" w:cs="Calibri"/>
                <w:color w:val="1F497D"/>
                <w:lang w:eastAsia="zh-CN"/>
              </w:rPr>
              <w:t xml:space="preserve">The concepts of inter-frequency and intra-frequency are sourced from RAN4. In current RAN4 specs as well as TS 38.215, most of measurements associated with inter-frequency/intra-frequency are either SSB based or CSI-RS based measurements. However, the CLI measurements are different and RAN4 has not defined intra-freq or inter-freq for it yet. Thus, the first question is whether the existing definitions of inter-frequency/intra-frequency based on SSB/CSI-RS are directly applicable to CLI measurements. For example, </w:t>
            </w:r>
            <w:r>
              <w:rPr>
                <w:rFonts w:ascii="Calibri" w:hAnsi="Calibri" w:cs="Calibri"/>
                <w:color w:val="1F497D"/>
                <w:highlight w:val="yellow"/>
                <w:lang w:eastAsia="zh-CN"/>
              </w:rPr>
              <w:t>SSB/CSI-RS based intra-frequency measurement restricts the same SCS only</w:t>
            </w:r>
            <w:r>
              <w:rPr>
                <w:rFonts w:ascii="Calibri" w:hAnsi="Calibri" w:cs="Calibri"/>
                <w:color w:val="1F497D"/>
                <w:lang w:eastAsia="zh-CN"/>
              </w:rPr>
              <w:t>, otherwise it is categorized as inter-frequency or other measurement. But CLI-RSSI has only reference SCS rather than the real SCS of the measured signals. In our understanding, it is still intra-frequency measurement of CLI-RSSI even if the configured reference SCS is different from the SCS of active BWP of the UE performing such measurement. Therefore, we would like to hear companies views first on whether the concept of intra-freq and inter-freq here are assumed to be the same as SSB/CSI-RS based measurements, and have the following proposals (changes in red),</w:t>
            </w:r>
          </w:p>
          <w:p w:rsidR="00046C2F" w:rsidRDefault="00046C2F">
            <w:pPr>
              <w:rPr>
                <w:rFonts w:ascii="Calibri" w:hAnsi="Calibri" w:cs="Calibri"/>
                <w:color w:val="1F497D"/>
                <w:lang w:eastAsia="zh-CN"/>
              </w:rPr>
            </w:pPr>
          </w:p>
          <w:p w:rsidR="00046C2F" w:rsidRDefault="00042B18">
            <w:pPr>
              <w:rPr>
                <w:rFonts w:ascii="游ゴシック" w:hAnsi="游ゴシック"/>
                <w:b/>
                <w:bCs/>
                <w:i/>
                <w:iCs/>
                <w:sz w:val="22"/>
                <w:szCs w:val="22"/>
                <w:lang w:eastAsia="ko-KR"/>
              </w:rPr>
            </w:pPr>
            <w:r>
              <w:rPr>
                <w:rFonts w:hint="eastAsia"/>
                <w:b/>
                <w:bCs/>
                <w:i/>
                <w:iCs/>
                <w:sz w:val="22"/>
                <w:szCs w:val="22"/>
                <w:lang w:eastAsia="ko-KR"/>
              </w:rPr>
              <w:t xml:space="preserve">Proposal 1: </w:t>
            </w:r>
          </w:p>
          <w:p w:rsidR="00046C2F" w:rsidRDefault="00042B18">
            <w:pPr>
              <w:pStyle w:val="aff2"/>
              <w:numPr>
                <w:ilvl w:val="0"/>
                <w:numId w:val="10"/>
              </w:numPr>
              <w:spacing w:before="60"/>
              <w:ind w:leftChars="0"/>
              <w:jc w:val="both"/>
              <w:rPr>
                <w:sz w:val="22"/>
                <w:szCs w:val="22"/>
                <w:lang w:eastAsia="ko-KR"/>
              </w:rPr>
            </w:pPr>
            <w:r>
              <w:rPr>
                <w:sz w:val="22"/>
                <w:szCs w:val="22"/>
              </w:rPr>
              <w:t>Define that CLI-RSSI measurement is applicable for intra-frequency only.</w:t>
            </w:r>
          </w:p>
          <w:p w:rsidR="00046C2F" w:rsidRDefault="00042B18">
            <w:pPr>
              <w:pStyle w:val="aff2"/>
              <w:numPr>
                <w:ilvl w:val="0"/>
                <w:numId w:val="10"/>
              </w:numPr>
              <w:spacing w:before="60"/>
              <w:ind w:leftChars="0"/>
              <w:jc w:val="both"/>
              <w:rPr>
                <w:sz w:val="22"/>
                <w:szCs w:val="22"/>
              </w:rPr>
            </w:pPr>
            <w:r>
              <w:rPr>
                <w:sz w:val="22"/>
                <w:szCs w:val="22"/>
              </w:rPr>
              <w:t xml:space="preserve">Delete </w:t>
            </w:r>
            <w:r>
              <w:rPr>
                <w:rFonts w:hint="eastAsia"/>
                <w:sz w:val="22"/>
                <w:szCs w:val="22"/>
              </w:rPr>
              <w:t>‘</w:t>
            </w:r>
            <w:r>
              <w:rPr>
                <w:sz w:val="22"/>
                <w:szCs w:val="22"/>
              </w:rPr>
              <w:t>RRC_CONNECTED inter-frequency</w:t>
            </w:r>
            <w:r>
              <w:rPr>
                <w:rFonts w:hint="eastAsia"/>
                <w:sz w:val="22"/>
                <w:szCs w:val="22"/>
              </w:rPr>
              <w:t>’</w:t>
            </w:r>
            <w:r>
              <w:rPr>
                <w:sz w:val="22"/>
                <w:szCs w:val="22"/>
              </w:rPr>
              <w:t xml:space="preserve"> described for CLI Received signal strength indicator (CLI-RSSI)</w:t>
            </w:r>
          </w:p>
          <w:p w:rsidR="00046C2F" w:rsidRDefault="00042B18">
            <w:pPr>
              <w:pStyle w:val="aff2"/>
              <w:numPr>
                <w:ilvl w:val="0"/>
                <w:numId w:val="10"/>
              </w:numPr>
              <w:spacing w:before="60"/>
              <w:ind w:leftChars="0"/>
              <w:jc w:val="both"/>
              <w:rPr>
                <w:sz w:val="22"/>
                <w:szCs w:val="22"/>
              </w:rPr>
            </w:pPr>
            <w:r>
              <w:rPr>
                <w:color w:val="FF0000"/>
                <w:sz w:val="22"/>
                <w:szCs w:val="22"/>
              </w:rPr>
              <w:t>Add a note under the sub-clause of CLI-RSSI measurement in TS 38.215 that reference SCS can be different from the SCS of the active BWP for the intra-frequency CLI-RSSI measurement.</w:t>
            </w:r>
          </w:p>
          <w:p w:rsidR="00046C2F" w:rsidRDefault="00046C2F">
            <w:pPr>
              <w:rPr>
                <w:rFonts w:ascii="Calibri" w:hAnsi="Calibri" w:cs="Calibri"/>
                <w:color w:val="1F497D"/>
                <w:sz w:val="21"/>
                <w:szCs w:val="21"/>
                <w:lang w:eastAsia="zh-CN"/>
              </w:rPr>
            </w:pPr>
          </w:p>
          <w:p w:rsidR="00046C2F" w:rsidRDefault="00042B18">
            <w:pPr>
              <w:rPr>
                <w:rFonts w:ascii="游ゴシック" w:hAnsi="游ゴシック"/>
                <w:b/>
                <w:bCs/>
                <w:i/>
                <w:iCs/>
                <w:color w:val="FF0000"/>
                <w:sz w:val="22"/>
                <w:szCs w:val="22"/>
                <w:lang w:eastAsia="ko-KR"/>
              </w:rPr>
            </w:pPr>
            <w:r>
              <w:rPr>
                <w:rFonts w:hint="eastAsia"/>
                <w:b/>
                <w:bCs/>
                <w:i/>
                <w:iCs/>
                <w:color w:val="FF0000"/>
                <w:sz w:val="22"/>
                <w:szCs w:val="22"/>
                <w:lang w:eastAsia="ko-KR"/>
              </w:rPr>
              <w:t xml:space="preserve">Proposal 3: </w:t>
            </w:r>
          </w:p>
          <w:p w:rsidR="00046C2F" w:rsidRDefault="00042B18">
            <w:pPr>
              <w:pStyle w:val="aff2"/>
              <w:numPr>
                <w:ilvl w:val="0"/>
                <w:numId w:val="10"/>
              </w:numPr>
              <w:spacing w:before="60"/>
              <w:ind w:leftChars="0"/>
              <w:jc w:val="both"/>
              <w:rPr>
                <w:sz w:val="22"/>
                <w:szCs w:val="22"/>
                <w:lang w:eastAsia="ko-KR"/>
              </w:rPr>
            </w:pPr>
            <w:r>
              <w:rPr>
                <w:color w:val="FF0000"/>
                <w:sz w:val="22"/>
                <w:szCs w:val="22"/>
              </w:rPr>
              <w:t>Send an LS to RAN4 and request for a confirmation of the RAN1 TP on the applicability of inter-freq/intra-freq to CLI measurements.</w:t>
            </w:r>
          </w:p>
        </w:tc>
      </w:tr>
      <w:tr w:rsidR="00046C2F">
        <w:tc>
          <w:tcPr>
            <w:tcW w:w="1696" w:type="dxa"/>
            <w:shd w:val="clear" w:color="auto" w:fill="auto"/>
          </w:tcPr>
          <w:p w:rsidR="00046C2F" w:rsidRDefault="00042B18">
            <w:pPr>
              <w:spacing w:afterLines="50" w:after="120"/>
              <w:jc w:val="both"/>
              <w:rPr>
                <w:sz w:val="22"/>
                <w:lang w:val="en-US"/>
              </w:rPr>
            </w:pPr>
            <w:r>
              <w:rPr>
                <w:rFonts w:hint="eastAsia"/>
                <w:sz w:val="22"/>
                <w:lang w:val="en-US"/>
              </w:rPr>
              <w:t>NTT DOCOMO</w:t>
            </w:r>
          </w:p>
        </w:tc>
        <w:tc>
          <w:tcPr>
            <w:tcW w:w="8266" w:type="dxa"/>
            <w:shd w:val="clear" w:color="auto" w:fill="auto"/>
          </w:tcPr>
          <w:p w:rsidR="00046C2F" w:rsidRDefault="00042B18">
            <w:pPr>
              <w:spacing w:afterLines="50" w:after="120"/>
              <w:rPr>
                <w:sz w:val="22"/>
                <w:lang w:val="en-US"/>
              </w:rPr>
            </w:pPr>
            <w:r>
              <w:rPr>
                <w:rFonts w:hint="eastAsia"/>
                <w:sz w:val="22"/>
                <w:lang w:val="en-US"/>
              </w:rPr>
              <w:t>B</w:t>
            </w:r>
            <w:r>
              <w:rPr>
                <w:sz w:val="22"/>
                <w:lang w:val="en-US"/>
              </w:rPr>
              <w:t>ased on the definition of intra-frequency SSB/CSI-RS measurement in TS38.133, if center frequency and SCS are same between serving cell SSB/CSI-RS and neighbor cells SSB/CSI-RS, it is intra-frequency measurement. For CLI-RSSI, there is no need to have “serving cell” and “neighbor cell” related CLI-RSSI configurations separately. In addition, since UE operates CLI measurement within the active BWP, RF retuning is not necessary for CLI-RSSI measurement. Hence, the point would be just whether SCS switching is performed for CLI-RSSI measurement or not when reference SCS for CLI-RSSI is different from SCS of active BWP. We think it is necessary to be checked/confirmed by RAN4.</w:t>
            </w:r>
          </w:p>
          <w:p w:rsidR="00046C2F" w:rsidRDefault="00042B18">
            <w:pPr>
              <w:spacing w:afterLines="50" w:after="120"/>
              <w:rPr>
                <w:sz w:val="22"/>
                <w:lang w:val="en-US"/>
              </w:rPr>
            </w:pPr>
            <w:r>
              <w:rPr>
                <w:sz w:val="22"/>
                <w:lang w:val="en-US"/>
              </w:rPr>
              <w:t>For SRS-RSRP measurement, SCS of SRS to be measured should be same with SCS of active DL BWP according to RAN1 agreements. Then, it would be straightforward that UE performs SRS-RSRP measurement within active BWP i.e., without RF retuning. In such case, SRS-RSRP measurement is applicable to intra-frequency measurement only.</w:t>
            </w:r>
          </w:p>
        </w:tc>
      </w:tr>
      <w:tr w:rsidR="00046C2F">
        <w:tc>
          <w:tcPr>
            <w:tcW w:w="1696" w:type="dxa"/>
            <w:shd w:val="clear" w:color="auto" w:fill="auto"/>
          </w:tcPr>
          <w:p w:rsidR="00046C2F" w:rsidRDefault="00042B18">
            <w:pPr>
              <w:spacing w:afterLines="50" w:after="120"/>
              <w:jc w:val="both"/>
              <w:rPr>
                <w:rFonts w:eastAsia="Malgun Gothic"/>
                <w:sz w:val="22"/>
                <w:lang w:val="en-US" w:eastAsia="ko-KR"/>
              </w:rPr>
            </w:pPr>
            <w:r>
              <w:rPr>
                <w:rFonts w:eastAsia="Malgun Gothic" w:hint="eastAsia"/>
                <w:sz w:val="22"/>
                <w:lang w:val="en-US" w:eastAsia="ko-KR"/>
              </w:rPr>
              <w:t>Samsung</w:t>
            </w:r>
          </w:p>
        </w:tc>
        <w:tc>
          <w:tcPr>
            <w:tcW w:w="8266" w:type="dxa"/>
            <w:shd w:val="clear" w:color="auto" w:fill="auto"/>
          </w:tcPr>
          <w:p w:rsidR="00046C2F" w:rsidRDefault="00042B18">
            <w:pPr>
              <w:spacing w:afterLines="50" w:after="120"/>
              <w:jc w:val="both"/>
              <w:rPr>
                <w:rFonts w:eastAsia="Malgun Gothic"/>
                <w:sz w:val="22"/>
                <w:lang w:val="en-US" w:eastAsia="ko-KR"/>
              </w:rPr>
            </w:pPr>
            <w:r>
              <w:rPr>
                <w:rFonts w:eastAsia="Malgun Gothic"/>
                <w:sz w:val="22"/>
                <w:lang w:val="en-US" w:eastAsia="ko-KR"/>
              </w:rPr>
              <w:t>We share similar</w:t>
            </w:r>
            <w:r>
              <w:rPr>
                <w:rFonts w:eastAsia="Malgun Gothic" w:hint="eastAsia"/>
                <w:sz w:val="22"/>
                <w:lang w:val="en-US" w:eastAsia="ko-KR"/>
              </w:rPr>
              <w:t xml:space="preserve"> view</w:t>
            </w:r>
            <w:r>
              <w:rPr>
                <w:rFonts w:eastAsia="Malgun Gothic"/>
                <w:sz w:val="22"/>
                <w:lang w:val="en-US" w:eastAsia="ko-KR"/>
              </w:rPr>
              <w:t>s</w:t>
            </w:r>
            <w:r>
              <w:rPr>
                <w:rFonts w:eastAsia="Malgun Gothic" w:hint="eastAsia"/>
                <w:sz w:val="22"/>
                <w:lang w:val="en-US" w:eastAsia="ko-KR"/>
              </w:rPr>
              <w:t xml:space="preserve"> </w:t>
            </w:r>
            <w:r>
              <w:rPr>
                <w:rFonts w:eastAsia="Malgun Gothic"/>
                <w:sz w:val="22"/>
                <w:lang w:val="en-US" w:eastAsia="ko-KR"/>
              </w:rPr>
              <w:t xml:space="preserve">with </w:t>
            </w:r>
            <w:r>
              <w:rPr>
                <w:rFonts w:eastAsia="Malgun Gothic" w:hint="eastAsia"/>
                <w:sz w:val="22"/>
                <w:lang w:val="en-US" w:eastAsia="ko-KR"/>
              </w:rPr>
              <w:t>NTT DOCOMO</w:t>
            </w:r>
            <w:r>
              <w:rPr>
                <w:rFonts w:eastAsia="Malgun Gothic"/>
                <w:sz w:val="22"/>
                <w:lang w:val="en-US" w:eastAsia="ko-KR"/>
              </w:rPr>
              <w:t>. SRS-RSRP measurement is applicable to intra-frequency measurement only. But, for CLI-RSSI measurement, RAN4 confirmation may be necessary considering a reference SCS for CLI-RSSI can be different from a SCS of active BWP.</w:t>
            </w:r>
          </w:p>
        </w:tc>
      </w:tr>
      <w:tr w:rsidR="00046C2F">
        <w:tc>
          <w:tcPr>
            <w:tcW w:w="1696" w:type="dxa"/>
            <w:shd w:val="clear" w:color="auto" w:fill="auto"/>
          </w:tcPr>
          <w:p w:rsidR="00046C2F" w:rsidRDefault="00042B18">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8266" w:type="dxa"/>
            <w:shd w:val="clear" w:color="auto" w:fill="auto"/>
          </w:tcPr>
          <w:p w:rsidR="00046C2F" w:rsidRDefault="00042B18">
            <w:pPr>
              <w:spacing w:afterLines="50" w:after="120"/>
              <w:jc w:val="both"/>
              <w:rPr>
                <w:rFonts w:eastAsia="Malgun Gothic"/>
                <w:sz w:val="22"/>
                <w:u w:val="single"/>
                <w:lang w:val="en-US" w:eastAsia="ko-KR"/>
              </w:rPr>
            </w:pPr>
            <w:r>
              <w:rPr>
                <w:rFonts w:eastAsia="Malgun Gothic" w:hint="eastAsia"/>
                <w:sz w:val="22"/>
                <w:u w:val="single"/>
                <w:lang w:val="en-US" w:eastAsia="ko-KR"/>
              </w:rPr>
              <w:t>Definition of intra-frequency CLI measurement</w:t>
            </w:r>
          </w:p>
          <w:p w:rsidR="00046C2F" w:rsidRDefault="00042B18">
            <w:pPr>
              <w:spacing w:afterLines="50" w:after="120"/>
              <w:jc w:val="both"/>
              <w:rPr>
                <w:rFonts w:eastAsia="Malgun Gothic"/>
                <w:sz w:val="22"/>
                <w:lang w:val="en-US" w:eastAsia="ko-KR"/>
              </w:rPr>
            </w:pPr>
            <w:r>
              <w:rPr>
                <w:rFonts w:eastAsia="Malgun Gothic" w:hint="eastAsia"/>
                <w:sz w:val="22"/>
                <w:lang w:val="en-US" w:eastAsia="ko-KR"/>
              </w:rPr>
              <w:t>As mentioned by NTT DOCOMO</w:t>
            </w:r>
            <w:r>
              <w:rPr>
                <w:rFonts w:eastAsia="Malgun Gothic"/>
                <w:sz w:val="22"/>
                <w:lang w:val="en-US" w:eastAsia="ko-KR"/>
              </w:rPr>
              <w:t xml:space="preserve">, the </w:t>
            </w:r>
            <w:r>
              <w:rPr>
                <w:rFonts w:eastAsia="Malgun Gothic" w:hint="eastAsia"/>
                <w:sz w:val="22"/>
                <w:lang w:val="en-US" w:eastAsia="ko-KR"/>
              </w:rPr>
              <w:t xml:space="preserve">intra-frequency </w:t>
            </w:r>
            <w:r>
              <w:rPr>
                <w:rFonts w:eastAsia="Malgun Gothic"/>
                <w:sz w:val="22"/>
                <w:lang w:val="en-US" w:eastAsia="ko-KR"/>
              </w:rPr>
              <w:t xml:space="preserve">SSB </w:t>
            </w:r>
            <w:r>
              <w:rPr>
                <w:rFonts w:eastAsia="Malgun Gothic" w:hint="eastAsia"/>
                <w:sz w:val="22"/>
                <w:lang w:val="en-US" w:eastAsia="ko-KR"/>
              </w:rPr>
              <w:t xml:space="preserve">measurement </w:t>
            </w:r>
            <w:r>
              <w:rPr>
                <w:rFonts w:eastAsia="Malgun Gothic"/>
                <w:sz w:val="22"/>
                <w:lang w:val="en-US" w:eastAsia="ko-KR"/>
              </w:rPr>
              <w:t xml:space="preserve">is defined in RAN4 that UE operates SSB measurement when center frequency and SCS are same between serving cell SSB and neighbor cell SSBs. </w:t>
            </w:r>
            <w:r>
              <w:rPr>
                <w:rFonts w:eastAsia="Malgun Gothic" w:hint="eastAsia"/>
                <w:sz w:val="22"/>
                <w:lang w:val="en-US" w:eastAsia="ko-KR"/>
              </w:rPr>
              <w:t>I</w:t>
            </w:r>
            <w:r>
              <w:rPr>
                <w:rFonts w:eastAsia="Malgun Gothic"/>
                <w:sz w:val="22"/>
                <w:lang w:val="en-US" w:eastAsia="ko-KR"/>
              </w:rPr>
              <w:t>f</w:t>
            </w:r>
            <w:r>
              <w:rPr>
                <w:rFonts w:eastAsia="Malgun Gothic" w:hint="eastAsia"/>
                <w:sz w:val="22"/>
                <w:lang w:val="en-US" w:eastAsia="ko-KR"/>
              </w:rPr>
              <w:t xml:space="preserve"> my understanding is correct,</w:t>
            </w:r>
            <w:r>
              <w:rPr>
                <w:rFonts w:eastAsia="Malgun Gothic"/>
                <w:sz w:val="22"/>
                <w:lang w:val="en-US" w:eastAsia="ko-KR"/>
              </w:rPr>
              <w:t xml:space="preserve"> when UE operates intra-frequency SSB measurement, UE can use the SCS of serving SSB </w:t>
            </w:r>
            <w:r>
              <w:rPr>
                <w:rFonts w:eastAsia="Malgun Gothic"/>
                <w:color w:val="FF0000"/>
                <w:sz w:val="22"/>
                <w:u w:val="single"/>
                <w:lang w:val="en-US" w:eastAsia="ko-KR"/>
              </w:rPr>
              <w:t>without RF retuning</w:t>
            </w:r>
            <w:r>
              <w:rPr>
                <w:rFonts w:eastAsia="Malgun Gothic"/>
                <w:sz w:val="22"/>
                <w:lang w:val="en-US" w:eastAsia="ko-KR"/>
              </w:rPr>
              <w:t>. So, for intra-frequency SSB measurement, measurement gap is not required.</w:t>
            </w:r>
          </w:p>
          <w:p w:rsidR="00046C2F" w:rsidRDefault="00042B18">
            <w:pPr>
              <w:spacing w:afterLines="50" w:after="120"/>
              <w:jc w:val="both"/>
              <w:rPr>
                <w:rFonts w:eastAsia="Malgun Gothic"/>
                <w:sz w:val="22"/>
                <w:lang w:val="en-US" w:eastAsia="ko-KR"/>
              </w:rPr>
            </w:pPr>
            <w:r>
              <w:rPr>
                <w:rFonts w:eastAsia="Malgun Gothic" w:hint="eastAsia"/>
                <w:sz w:val="22"/>
                <w:lang w:val="en-US" w:eastAsia="ko-KR"/>
              </w:rPr>
              <w:t xml:space="preserve">In CLI-RSSI and SRS-RSRP measurement, UE can operate measurement by using the SCS of active BWP. </w:t>
            </w:r>
            <w:r>
              <w:rPr>
                <w:rFonts w:eastAsia="Malgun Gothic"/>
                <w:sz w:val="22"/>
                <w:lang w:val="en-US" w:eastAsia="ko-KR"/>
              </w:rPr>
              <w:t xml:space="preserve">That is, UE may need to change SCS depending on the active BWP for both CLI measurement operation. On the other hand, </w:t>
            </w:r>
            <w:r>
              <w:rPr>
                <w:rFonts w:eastAsia="Malgun Gothic"/>
                <w:color w:val="FF0000"/>
                <w:sz w:val="22"/>
                <w:lang w:val="en-US" w:eastAsia="ko-KR"/>
              </w:rPr>
              <w:t>for CLI-RSSI measurement, RF retuning is not required</w:t>
            </w:r>
            <w:r>
              <w:rPr>
                <w:rFonts w:eastAsia="Malgun Gothic"/>
                <w:sz w:val="22"/>
                <w:lang w:val="en-US" w:eastAsia="ko-KR"/>
              </w:rPr>
              <w:t xml:space="preserve"> because UE just operate CLI measurement within BW of active BWP. Also, </w:t>
            </w:r>
            <w:r>
              <w:rPr>
                <w:rFonts w:eastAsia="Malgun Gothic"/>
                <w:color w:val="FF0000"/>
                <w:sz w:val="22"/>
                <w:lang w:val="en-US" w:eastAsia="ko-KR"/>
              </w:rPr>
              <w:t>RF retuning is not required for SRS-RSRP measurement</w:t>
            </w:r>
            <w:r>
              <w:rPr>
                <w:rFonts w:eastAsia="Malgun Gothic"/>
                <w:sz w:val="22"/>
                <w:lang w:val="en-US" w:eastAsia="ko-KR"/>
              </w:rPr>
              <w:t xml:space="preserve"> if we agreed that SRS-RSRP measurement is operated within BW of active BWP. </w:t>
            </w:r>
            <w:r>
              <w:rPr>
                <w:rFonts w:eastAsia="Malgun Gothic" w:hint="eastAsia"/>
                <w:sz w:val="22"/>
                <w:lang w:val="en-US" w:eastAsia="ko-KR"/>
              </w:rPr>
              <w:t xml:space="preserve">In this aspect, we may define </w:t>
            </w:r>
            <w:r>
              <w:rPr>
                <w:rFonts w:eastAsia="Malgun Gothic"/>
                <w:sz w:val="22"/>
                <w:lang w:val="en-US" w:eastAsia="ko-KR"/>
              </w:rPr>
              <w:t xml:space="preserve">intra-frequency </w:t>
            </w:r>
            <w:r>
              <w:rPr>
                <w:rFonts w:eastAsia="Malgun Gothic" w:hint="eastAsia"/>
                <w:sz w:val="22"/>
                <w:lang w:val="en-US" w:eastAsia="ko-KR"/>
              </w:rPr>
              <w:t xml:space="preserve">measurement is </w:t>
            </w:r>
            <w:r>
              <w:rPr>
                <w:rFonts w:eastAsia="Malgun Gothic"/>
                <w:sz w:val="22"/>
                <w:lang w:val="en-US" w:eastAsia="ko-KR"/>
              </w:rPr>
              <w:t xml:space="preserve">apply for both CLI-RSSI and SRS-RSRP measurement. </w:t>
            </w:r>
          </w:p>
          <w:p w:rsidR="00046C2F" w:rsidRDefault="00042B18">
            <w:pPr>
              <w:spacing w:afterLines="50" w:after="120"/>
              <w:jc w:val="both"/>
              <w:rPr>
                <w:rFonts w:eastAsia="Malgun Gothic"/>
                <w:sz w:val="22"/>
                <w:lang w:val="en-US" w:eastAsia="ko-KR"/>
              </w:rPr>
            </w:pPr>
            <w:r>
              <w:rPr>
                <w:rFonts w:eastAsia="Malgun Gothic"/>
                <w:sz w:val="22"/>
                <w:lang w:val="en-US" w:eastAsia="ko-KR"/>
              </w:rPr>
              <w:t>As mentioned by Huawei, NTT DOCOMO, Samsung, it is necessity to be checked/confirmed by RAN4.</w:t>
            </w:r>
          </w:p>
        </w:tc>
      </w:tr>
      <w:tr w:rsidR="00046C2F">
        <w:tc>
          <w:tcPr>
            <w:tcW w:w="1696" w:type="dxa"/>
            <w:shd w:val="clear" w:color="auto" w:fill="auto"/>
          </w:tcPr>
          <w:p w:rsidR="00046C2F" w:rsidRDefault="00042B18">
            <w:pPr>
              <w:spacing w:afterLines="50" w:after="120"/>
              <w:jc w:val="both"/>
              <w:rPr>
                <w:rFonts w:eastAsia="Malgun Gothic"/>
                <w:sz w:val="22"/>
                <w:lang w:val="en-US" w:eastAsia="ko-KR"/>
              </w:rPr>
            </w:pPr>
            <w:r>
              <w:rPr>
                <w:rFonts w:eastAsia="Malgun Gothic"/>
                <w:sz w:val="22"/>
                <w:lang w:val="en-US" w:eastAsia="ko-KR"/>
              </w:rPr>
              <w:t>Qualcomm</w:t>
            </w:r>
          </w:p>
        </w:tc>
        <w:tc>
          <w:tcPr>
            <w:tcW w:w="8266" w:type="dxa"/>
            <w:shd w:val="clear" w:color="auto" w:fill="auto"/>
          </w:tcPr>
          <w:p w:rsidR="00046C2F" w:rsidRDefault="00042B18">
            <w:pPr>
              <w:rPr>
                <w:rFonts w:eastAsiaTheme="minorEastAsia"/>
                <w:sz w:val="22"/>
                <w:lang w:val="en-US"/>
              </w:rPr>
            </w:pPr>
            <w:r>
              <w:t xml:space="preserve">Regarding the observation, current RAN1 agreements do not explicitly reflect the statement that “UE operates CLI-RSSI measurement … using the SCS of DL active BWP”. </w:t>
            </w:r>
          </w:p>
          <w:p w:rsidR="00046C2F" w:rsidRDefault="00042B18">
            <w:pPr>
              <w:rPr>
                <w:rFonts w:ascii="Calibri" w:hAnsi="Calibri" w:cs="Calibri"/>
                <w:b/>
                <w:bCs/>
                <w:i/>
                <w:iCs/>
                <w:lang w:eastAsia="ko-KR"/>
              </w:rPr>
            </w:pPr>
            <w:r>
              <w:rPr>
                <w:b/>
                <w:bCs/>
                <w:i/>
                <w:iCs/>
                <w:lang w:eastAsia="ko-KR"/>
              </w:rPr>
              <w:t xml:space="preserve">Observation 1: </w:t>
            </w:r>
          </w:p>
          <w:p w:rsidR="00046C2F" w:rsidRDefault="00042B18">
            <w:pPr>
              <w:pStyle w:val="aff2"/>
              <w:numPr>
                <w:ilvl w:val="0"/>
                <w:numId w:val="11"/>
              </w:numPr>
              <w:ind w:leftChars="0"/>
              <w:jc w:val="both"/>
              <w:rPr>
                <w:sz w:val="22"/>
                <w:szCs w:val="22"/>
              </w:rPr>
            </w:pPr>
            <w:r>
              <w:rPr>
                <w:sz w:val="22"/>
                <w:szCs w:val="22"/>
              </w:rPr>
              <w:t>UE operates CLI-RSSI measurement within BW of DL active BWP using the SCS of DL active BWP. Therefore, we can define that CLI-RSSI measurement is applicable for intra-frequency only.</w:t>
            </w:r>
          </w:p>
          <w:p w:rsidR="00046C2F" w:rsidRDefault="00042B18">
            <w:pPr>
              <w:rPr>
                <w:sz w:val="22"/>
                <w:szCs w:val="22"/>
                <w:lang w:eastAsia="zh-CN"/>
              </w:rPr>
            </w:pPr>
            <w:r>
              <w:t xml:space="preserve">This observation has significant effect on UE implementation complexity. Therefore, it should be explicitly captured as an agreement. For this, we added a third </w:t>
            </w:r>
            <w:r>
              <w:rPr>
                <w:color w:val="FF0000"/>
              </w:rPr>
              <w:t xml:space="preserve">bullet </w:t>
            </w:r>
            <w:r>
              <w:t>of proposal 1</w:t>
            </w:r>
          </w:p>
          <w:p w:rsidR="00046C2F" w:rsidRDefault="00042B18">
            <w:pPr>
              <w:rPr>
                <w:b/>
                <w:bCs/>
                <w:i/>
                <w:iCs/>
                <w:lang w:eastAsia="ko-KR"/>
              </w:rPr>
            </w:pPr>
            <w:r>
              <w:rPr>
                <w:b/>
                <w:bCs/>
                <w:i/>
                <w:iCs/>
                <w:lang w:eastAsia="ko-KR"/>
              </w:rPr>
              <w:t xml:space="preserve">Proposal 1: </w:t>
            </w:r>
          </w:p>
          <w:p w:rsidR="00046C2F" w:rsidRDefault="00042B18">
            <w:pPr>
              <w:pStyle w:val="aff2"/>
              <w:numPr>
                <w:ilvl w:val="0"/>
                <w:numId w:val="11"/>
              </w:numPr>
              <w:ind w:leftChars="0"/>
              <w:jc w:val="both"/>
              <w:rPr>
                <w:sz w:val="22"/>
                <w:szCs w:val="22"/>
              </w:rPr>
            </w:pPr>
            <w:r>
              <w:rPr>
                <w:sz w:val="22"/>
                <w:szCs w:val="22"/>
              </w:rPr>
              <w:t>Define that CLI-RSSI measurement is applicable for intra-frequency only.</w:t>
            </w:r>
          </w:p>
          <w:p w:rsidR="00046C2F" w:rsidRDefault="00042B18">
            <w:pPr>
              <w:pStyle w:val="aff2"/>
              <w:numPr>
                <w:ilvl w:val="0"/>
                <w:numId w:val="11"/>
              </w:numPr>
              <w:ind w:leftChars="0"/>
              <w:jc w:val="both"/>
              <w:rPr>
                <w:sz w:val="22"/>
                <w:szCs w:val="22"/>
                <w:lang w:eastAsia="zh-CN"/>
              </w:rPr>
            </w:pPr>
            <w:r>
              <w:rPr>
                <w:sz w:val="22"/>
                <w:szCs w:val="22"/>
              </w:rPr>
              <w:t>Delete ‘RRC_CONNECTED inter-frequency’ described for CLI Received signal strength indicator (CLI-RSSI)</w:t>
            </w:r>
          </w:p>
          <w:p w:rsidR="00046C2F" w:rsidRDefault="00042B18">
            <w:pPr>
              <w:pStyle w:val="aff2"/>
              <w:numPr>
                <w:ilvl w:val="0"/>
                <w:numId w:val="11"/>
              </w:numPr>
              <w:ind w:leftChars="0"/>
              <w:jc w:val="both"/>
              <w:rPr>
                <w:color w:val="FF0000"/>
                <w:sz w:val="22"/>
                <w:szCs w:val="22"/>
              </w:rPr>
            </w:pPr>
            <w:r>
              <w:rPr>
                <w:color w:val="FF0000"/>
                <w:sz w:val="22"/>
                <w:szCs w:val="22"/>
              </w:rPr>
              <w:t>UE is not required to perform CLI-RSSI measurement within BW of DL active BWP using a SCS different from the SCS of DL active BWP</w:t>
            </w:r>
          </w:p>
          <w:p w:rsidR="00046C2F" w:rsidRDefault="00042B18">
            <w:r>
              <w:t>We are fine to remove the ‘RRC_CONNECTED inter-frequency’ for CLI RSSI measurement from spec.</w:t>
            </w:r>
          </w:p>
          <w:p w:rsidR="00046C2F" w:rsidRDefault="00042B18">
            <w:pPr>
              <w:rPr>
                <w:rFonts w:ascii="Courier New" w:hAnsi="Courier New" w:cs="Courier New"/>
                <w:color w:val="44546A"/>
              </w:rPr>
            </w:pPr>
            <w:r>
              <w:t xml:space="preserve">Regarding proposal 2, measuring SRS-RSRP in active BWP is already captured in SRS resource parameter list in R1-1903835. Therefore, it should be considered as a consensus among companies. Nevertheless, we support SRS-RSRP measurement only within the active BWP. </w:t>
            </w:r>
          </w:p>
          <w:tbl>
            <w:tblPr>
              <w:tblW w:w="7860" w:type="dxa"/>
              <w:tblLayout w:type="fixed"/>
              <w:tblCellMar>
                <w:left w:w="0" w:type="dxa"/>
                <w:right w:w="0" w:type="dxa"/>
              </w:tblCellMar>
              <w:tblLook w:val="04A0" w:firstRow="1" w:lastRow="0" w:firstColumn="1" w:lastColumn="0" w:noHBand="0" w:noVBand="1"/>
            </w:tblPr>
            <w:tblGrid>
              <w:gridCol w:w="3380"/>
              <w:gridCol w:w="4480"/>
            </w:tblGrid>
            <w:tr w:rsidR="00046C2F">
              <w:trPr>
                <w:trHeight w:val="1800"/>
              </w:trPr>
              <w:tc>
                <w:tcPr>
                  <w:tcW w:w="33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46C2F" w:rsidRDefault="00042B18">
                  <w:pPr>
                    <w:jc w:val="center"/>
                    <w:rPr>
                      <w:rFonts w:ascii="Arial" w:hAnsi="Arial" w:cs="Arial"/>
                      <w:sz w:val="16"/>
                      <w:szCs w:val="16"/>
                    </w:rPr>
                  </w:pPr>
                  <w:r>
                    <w:rPr>
                      <w:rFonts w:ascii="Arial" w:hAnsi="Arial" w:cs="Arial"/>
                      <w:sz w:val="16"/>
                      <w:szCs w:val="16"/>
                    </w:rPr>
                    <w:t>SRS-scs</w:t>
                  </w:r>
                </w:p>
              </w:tc>
              <w:tc>
                <w:tcPr>
                  <w:tcW w:w="44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46C2F" w:rsidRDefault="00042B18">
                  <w:pPr>
                    <w:rPr>
                      <w:rFonts w:ascii="Arial" w:hAnsi="Arial" w:cs="Arial"/>
                      <w:sz w:val="16"/>
                      <w:szCs w:val="16"/>
                    </w:rPr>
                  </w:pPr>
                  <w:r>
                    <w:rPr>
                      <w:rFonts w:ascii="Arial" w:hAnsi="Arial" w:cs="Arial"/>
                      <w:sz w:val="16"/>
                      <w:szCs w:val="16"/>
                    </w:rPr>
                    <w:t>Subcarrier spacing for SRS</w:t>
                  </w:r>
                  <w:r>
                    <w:rPr>
                      <w:rFonts w:ascii="Arial" w:hAnsi="Arial" w:cs="Arial"/>
                      <w:sz w:val="16"/>
                      <w:szCs w:val="16"/>
                    </w:rPr>
                    <w:br/>
                  </w:r>
                  <w:r>
                    <w:rPr>
                      <w:rFonts w:ascii="Arial" w:hAnsi="Arial" w:cs="Arial"/>
                      <w:sz w:val="16"/>
                      <w:szCs w:val="16"/>
                      <w:highlight w:val="yellow"/>
                    </w:rPr>
                    <w:t>UE operates CLI measurement within the active BWP.</w:t>
                  </w:r>
                  <w:r>
                    <w:rPr>
                      <w:rFonts w:ascii="Arial" w:hAnsi="Arial" w:cs="Arial"/>
                      <w:sz w:val="16"/>
                      <w:szCs w:val="16"/>
                    </w:rPr>
                    <w:br/>
                    <w:t xml:space="preserve">The subcarrier spacing for CLI-measurement resource configuration can be same or different from the SCS of the active BWP. </w:t>
                  </w:r>
                  <w:r>
                    <w:rPr>
                      <w:rFonts w:ascii="Arial" w:hAnsi="Arial" w:cs="Arial"/>
                      <w:sz w:val="16"/>
                      <w:szCs w:val="16"/>
                    </w:rPr>
                    <w:br/>
                    <w:t>The UE is not required to measure SRS-RSRP if SCS of the SRS is different than the downlink active BWP SCS of the same carrier.</w:t>
                  </w:r>
                </w:p>
              </w:tc>
            </w:tr>
          </w:tbl>
          <w:p w:rsidR="00046C2F" w:rsidRDefault="00046C2F"/>
          <w:p w:rsidR="00046C2F" w:rsidRDefault="00042B18">
            <w:pPr>
              <w:rPr>
                <w:rFonts w:eastAsiaTheme="minorEastAsia"/>
                <w:sz w:val="22"/>
                <w:szCs w:val="22"/>
              </w:rPr>
            </w:pPr>
            <w:r>
              <w:t xml:space="preserve">The second bullet is not very clear as it does not mention UE behaviour if SRS resource is not confined within the active BWP. We understand the intention of this bullet is that the UE measures SRS-RSRP only if the SRS resource is fully confined within the active BWP; otherwise the UE does not measure the SRS-RSRP. We </w:t>
            </w:r>
            <w:r>
              <w:rPr>
                <w:color w:val="FF0000"/>
              </w:rPr>
              <w:t xml:space="preserve">updated </w:t>
            </w:r>
            <w:r>
              <w:t>this bullet accordingly for clarification.</w:t>
            </w:r>
          </w:p>
          <w:p w:rsidR="00046C2F" w:rsidRDefault="00042B18">
            <w:pPr>
              <w:rPr>
                <w:rFonts w:ascii="Calibri" w:hAnsi="Calibri" w:cs="Calibri"/>
                <w:b/>
                <w:bCs/>
                <w:i/>
                <w:iCs/>
                <w:lang w:eastAsia="ko-KR"/>
              </w:rPr>
            </w:pPr>
            <w:r>
              <w:rPr>
                <w:b/>
                <w:bCs/>
                <w:i/>
                <w:iCs/>
                <w:lang w:eastAsia="ko-KR"/>
              </w:rPr>
              <w:t xml:space="preserve">Proposal 2: </w:t>
            </w:r>
          </w:p>
          <w:p w:rsidR="00046C2F" w:rsidRDefault="00042B18">
            <w:pPr>
              <w:pStyle w:val="aff2"/>
              <w:numPr>
                <w:ilvl w:val="0"/>
                <w:numId w:val="11"/>
              </w:numPr>
              <w:ind w:leftChars="0"/>
              <w:jc w:val="both"/>
              <w:rPr>
                <w:sz w:val="22"/>
                <w:szCs w:val="22"/>
                <w:lang w:val="en-US"/>
              </w:rPr>
            </w:pPr>
            <w:r>
              <w:rPr>
                <w:sz w:val="22"/>
                <w:szCs w:val="22"/>
              </w:rPr>
              <w:t>For SRS-RSRP measurement, UE operates CLI measurement within the active BWP.</w:t>
            </w:r>
          </w:p>
          <w:p w:rsidR="00046C2F" w:rsidRDefault="00042B18">
            <w:pPr>
              <w:pStyle w:val="aff2"/>
              <w:numPr>
                <w:ilvl w:val="0"/>
                <w:numId w:val="11"/>
              </w:numPr>
              <w:ind w:leftChars="0"/>
              <w:jc w:val="both"/>
              <w:rPr>
                <w:color w:val="FF0000"/>
                <w:sz w:val="22"/>
                <w:szCs w:val="22"/>
                <w:lang w:eastAsia="zh-CN"/>
              </w:rPr>
            </w:pPr>
            <w:r>
              <w:rPr>
                <w:sz w:val="22"/>
                <w:szCs w:val="22"/>
              </w:rPr>
              <w:t>When SRS-RSRP measurement resource is confined within BW of DL active BWP, UE operates SRS-RSRP measurement using the</w:t>
            </w:r>
            <w:r>
              <w:rPr>
                <w:color w:val="FF0000"/>
                <w:sz w:val="22"/>
                <w:szCs w:val="22"/>
              </w:rPr>
              <w:t xml:space="preserve"> </w:t>
            </w:r>
            <w:r>
              <w:rPr>
                <w:sz w:val="22"/>
                <w:szCs w:val="22"/>
              </w:rPr>
              <w:t>SRS-RSRP measurement resource</w:t>
            </w:r>
            <w:r>
              <w:rPr>
                <w:color w:val="FF0000"/>
                <w:sz w:val="22"/>
                <w:szCs w:val="22"/>
              </w:rPr>
              <w:t>.</w:t>
            </w:r>
            <w:r>
              <w:rPr>
                <w:color w:val="44546A"/>
                <w:sz w:val="22"/>
                <w:szCs w:val="22"/>
              </w:rPr>
              <w:t xml:space="preserve"> </w:t>
            </w:r>
            <w:r>
              <w:rPr>
                <w:color w:val="FF0000"/>
                <w:sz w:val="22"/>
                <w:szCs w:val="22"/>
              </w:rPr>
              <w:t>Otherwise the UE does not operate SRS-RSRP measurement using the SRS-RSRP measurement resource.</w:t>
            </w:r>
          </w:p>
          <w:p w:rsidR="00046C2F" w:rsidRDefault="00042B18">
            <w:pPr>
              <w:pStyle w:val="aff2"/>
              <w:numPr>
                <w:ilvl w:val="0"/>
                <w:numId w:val="11"/>
              </w:numPr>
              <w:ind w:leftChars="0"/>
              <w:jc w:val="both"/>
              <w:rPr>
                <w:sz w:val="22"/>
                <w:szCs w:val="22"/>
              </w:rPr>
            </w:pPr>
            <w:r>
              <w:rPr>
                <w:sz w:val="22"/>
                <w:szCs w:val="22"/>
              </w:rPr>
              <w:t>Define that SRS-RSRP measurement is applicable for RRC_CONNECTED intra-frequency only.</w:t>
            </w:r>
          </w:p>
          <w:p w:rsidR="00046C2F" w:rsidRDefault="00042B18">
            <w:pPr>
              <w:pStyle w:val="aff2"/>
              <w:numPr>
                <w:ilvl w:val="0"/>
                <w:numId w:val="11"/>
              </w:numPr>
              <w:ind w:leftChars="0"/>
              <w:jc w:val="both"/>
              <w:rPr>
                <w:rFonts w:eastAsia="Malgun Gothic"/>
                <w:sz w:val="22"/>
                <w:u w:val="single"/>
                <w:lang w:eastAsia="ko-KR"/>
              </w:rPr>
            </w:pPr>
            <w:r>
              <w:rPr>
                <w:sz w:val="22"/>
                <w:szCs w:val="22"/>
              </w:rPr>
              <w:t>Delete ‘RRC_CONNECTED inter-frequency’ described for SRS reference signal received power (SRS-RSRP)</w:t>
            </w:r>
          </w:p>
        </w:tc>
      </w:tr>
      <w:tr w:rsidR="00390A8F">
        <w:tc>
          <w:tcPr>
            <w:tcW w:w="1696" w:type="dxa"/>
            <w:shd w:val="clear" w:color="auto" w:fill="auto"/>
          </w:tcPr>
          <w:p w:rsidR="00390A8F" w:rsidRPr="00390A8F" w:rsidRDefault="00390A8F">
            <w:pPr>
              <w:spacing w:afterLines="50" w:after="120"/>
              <w:jc w:val="both"/>
              <w:rPr>
                <w:rFonts w:eastAsiaTheme="minorEastAsia"/>
                <w:sz w:val="22"/>
                <w:lang w:val="en-US"/>
              </w:rPr>
            </w:pPr>
            <w:r>
              <w:rPr>
                <w:rFonts w:eastAsiaTheme="minorEastAsia" w:hint="eastAsia"/>
                <w:sz w:val="22"/>
                <w:lang w:val="en-US"/>
              </w:rPr>
              <w:t>NTT DOCOMO#2</w:t>
            </w:r>
          </w:p>
        </w:tc>
        <w:tc>
          <w:tcPr>
            <w:tcW w:w="8266" w:type="dxa"/>
            <w:shd w:val="clear" w:color="auto" w:fill="auto"/>
          </w:tcPr>
          <w:p w:rsidR="00390A8F" w:rsidRPr="00390A8F" w:rsidRDefault="00390A8F" w:rsidP="00390A8F">
            <w:pPr>
              <w:rPr>
                <w:rFonts w:eastAsia="SimSun"/>
                <w:lang w:val="en-US" w:eastAsia="zh-CN"/>
              </w:rPr>
            </w:pPr>
            <w:r w:rsidRPr="00390A8F">
              <w:rPr>
                <w:rFonts w:eastAsia="SimSun" w:hint="eastAsia"/>
                <w:lang w:val="en-US" w:eastAsia="zh-CN"/>
              </w:rPr>
              <w:t xml:space="preserve">For CLI-RSRP, </w:t>
            </w:r>
          </w:p>
          <w:p w:rsidR="00390A8F" w:rsidRPr="00390A8F" w:rsidRDefault="00390A8F" w:rsidP="00390A8F">
            <w:pPr>
              <w:numPr>
                <w:ilvl w:val="0"/>
                <w:numId w:val="12"/>
              </w:numPr>
              <w:rPr>
                <w:rFonts w:eastAsia="SimSun"/>
                <w:lang w:val="en-US" w:eastAsia="zh-CN"/>
              </w:rPr>
            </w:pPr>
            <w:r w:rsidRPr="00390A8F">
              <w:rPr>
                <w:rFonts w:eastAsia="SimSun" w:hint="eastAsia"/>
                <w:lang w:val="en-US" w:eastAsia="zh-CN"/>
              </w:rPr>
              <w:t>We agree with Qualcomm</w:t>
            </w:r>
            <w:r w:rsidRPr="00390A8F">
              <w:rPr>
                <w:rFonts w:eastAsia="SimSun" w:hint="eastAsia"/>
                <w:lang w:val="en-US" w:eastAsia="zh-CN"/>
              </w:rPr>
              <w:t>’</w:t>
            </w:r>
            <w:r w:rsidRPr="00390A8F">
              <w:rPr>
                <w:rFonts w:eastAsia="SimSun" w:hint="eastAsia"/>
                <w:lang w:val="en-US" w:eastAsia="zh-CN"/>
              </w:rPr>
              <w:t>s argument that whether UE is not required to perform CLI-RSSI with different SCS from SCS of the active BWP or not (even when configured reference SCS is different from SCS of the active BWP) has significant effect on UE implementation complexity.</w:t>
            </w:r>
          </w:p>
          <w:p w:rsidR="00390A8F" w:rsidRPr="00390A8F" w:rsidRDefault="00390A8F" w:rsidP="00390A8F">
            <w:pPr>
              <w:numPr>
                <w:ilvl w:val="0"/>
                <w:numId w:val="12"/>
              </w:numPr>
              <w:rPr>
                <w:rFonts w:eastAsia="SimSun"/>
                <w:lang w:val="en-US" w:eastAsia="zh-CN"/>
              </w:rPr>
            </w:pPr>
            <w:r w:rsidRPr="00390A8F">
              <w:rPr>
                <w:rFonts w:eastAsia="SimSun" w:hint="eastAsia"/>
                <w:lang w:val="en-US" w:eastAsia="zh-CN"/>
              </w:rPr>
              <w:t>When configured reference SCS is different from the SCS of the active BWP, is it really possible to perform CLI-RSSI measurement using SCS of the active BWP, especially when symbol boundary and/or RB boundary of CLI-RSSI resource is not aligned with symbol boundary and/or RB boundary of the active BWP(such case may happen, otherwise we don</w:t>
            </w:r>
            <w:r w:rsidRPr="00390A8F">
              <w:rPr>
                <w:rFonts w:eastAsia="SimSun" w:hint="eastAsia"/>
                <w:lang w:val="en-US" w:eastAsia="zh-CN"/>
              </w:rPr>
              <w:t>’</w:t>
            </w:r>
            <w:r w:rsidRPr="00390A8F">
              <w:rPr>
                <w:rFonts w:eastAsia="SimSun" w:hint="eastAsia"/>
                <w:lang w:val="en-US" w:eastAsia="zh-CN"/>
              </w:rPr>
              <w:t>t need to allow reference SCS different from SCS of active BWP, right?)? Since we are not sure on this point, we suggest to ask RAN4 checking/confirmation.</w:t>
            </w:r>
          </w:p>
          <w:p w:rsidR="00390A8F" w:rsidRPr="00390A8F" w:rsidRDefault="00390A8F" w:rsidP="00390A8F">
            <w:pPr>
              <w:numPr>
                <w:ilvl w:val="0"/>
                <w:numId w:val="12"/>
              </w:numPr>
              <w:rPr>
                <w:rFonts w:eastAsia="SimSun"/>
                <w:lang w:val="en-US" w:eastAsia="zh-CN"/>
              </w:rPr>
            </w:pPr>
            <w:r w:rsidRPr="00390A8F">
              <w:rPr>
                <w:rFonts w:eastAsia="SimSun" w:hint="eastAsia"/>
                <w:lang w:val="en-US" w:eastAsia="zh-CN"/>
              </w:rPr>
              <w:t>We think it seems common understanding that RF retuning is not necessary even in above case. But if SCS switching is necessary, some interruption may occur (as in case of BWP switching interruption). So, we think whether SCS switching is necessary or not is the point here.</w:t>
            </w:r>
          </w:p>
          <w:p w:rsidR="00390A8F" w:rsidRPr="00390A8F" w:rsidRDefault="00390A8F" w:rsidP="00390A8F">
            <w:pPr>
              <w:rPr>
                <w:rFonts w:eastAsia="SimSun"/>
                <w:lang w:val="en-US" w:eastAsia="zh-CN"/>
              </w:rPr>
            </w:pPr>
          </w:p>
          <w:p w:rsidR="00390A8F" w:rsidRPr="00390A8F" w:rsidRDefault="00390A8F" w:rsidP="00390A8F">
            <w:pPr>
              <w:rPr>
                <w:rFonts w:eastAsia="SimSun"/>
                <w:lang w:val="en-US" w:eastAsia="zh-CN"/>
              </w:rPr>
            </w:pPr>
            <w:r w:rsidRPr="00390A8F">
              <w:rPr>
                <w:rFonts w:eastAsia="SimSun" w:hint="eastAsia"/>
                <w:lang w:val="en-US" w:eastAsia="zh-CN"/>
              </w:rPr>
              <w:t>For SRS-RSRP,</w:t>
            </w:r>
          </w:p>
          <w:p w:rsidR="00390A8F" w:rsidRPr="00390A8F" w:rsidRDefault="00390A8F" w:rsidP="00390A8F">
            <w:pPr>
              <w:numPr>
                <w:ilvl w:val="0"/>
                <w:numId w:val="12"/>
              </w:numPr>
              <w:rPr>
                <w:rFonts w:eastAsia="SimSun"/>
                <w:lang w:val="en-US" w:eastAsia="zh-CN"/>
              </w:rPr>
            </w:pPr>
            <w:r w:rsidRPr="00390A8F">
              <w:rPr>
                <w:rFonts w:eastAsia="SimSun" w:hint="eastAsia"/>
                <w:lang w:val="en-US" w:eastAsia="zh-CN"/>
              </w:rPr>
              <w:t>We agree with Qualcomm that the second bullet of proposal 2 seems not clear enough. If it is common understanding that UE measures SRS-RSRP only if the SRS resource is fully confined within the active BWP, it should be clarified. We are fine with this clarification.</w:t>
            </w:r>
          </w:p>
        </w:tc>
      </w:tr>
      <w:tr w:rsidR="00046C2F">
        <w:tc>
          <w:tcPr>
            <w:tcW w:w="1696" w:type="dxa"/>
            <w:shd w:val="clear" w:color="auto" w:fill="auto"/>
          </w:tcPr>
          <w:p w:rsidR="00046C2F" w:rsidRDefault="00042B18">
            <w:pPr>
              <w:spacing w:afterLines="50" w:after="120"/>
              <w:jc w:val="both"/>
              <w:rPr>
                <w:rFonts w:eastAsia="SimSun"/>
                <w:sz w:val="22"/>
                <w:lang w:val="en-US" w:eastAsia="zh-CN"/>
              </w:rPr>
            </w:pPr>
            <w:r>
              <w:rPr>
                <w:rFonts w:eastAsia="SimSun" w:hint="eastAsia"/>
                <w:sz w:val="22"/>
                <w:lang w:val="en-US" w:eastAsia="zh-CN"/>
              </w:rPr>
              <w:t>ZTE</w:t>
            </w:r>
          </w:p>
        </w:tc>
        <w:tc>
          <w:tcPr>
            <w:tcW w:w="8266" w:type="dxa"/>
            <w:shd w:val="clear" w:color="auto" w:fill="auto"/>
          </w:tcPr>
          <w:p w:rsidR="00046C2F" w:rsidRDefault="00042B18">
            <w:pPr>
              <w:rPr>
                <w:rFonts w:eastAsia="SimSun"/>
                <w:lang w:val="en-US" w:eastAsia="zh-CN"/>
              </w:rPr>
            </w:pPr>
            <w:r>
              <w:rPr>
                <w:rFonts w:eastAsia="SimSun" w:hint="eastAsia"/>
                <w:lang w:val="en-US" w:eastAsia="zh-CN"/>
              </w:rPr>
              <w:t xml:space="preserve">(1)Regarding to the SRS-RSRP measurement, the agreement in RAN1 is </w:t>
            </w:r>
            <w:r>
              <w:rPr>
                <w:rFonts w:eastAsia="SimSun"/>
                <w:lang w:val="en-US" w:eastAsia="zh-CN"/>
              </w:rPr>
              <w:t>“</w:t>
            </w:r>
            <w:r>
              <w:rPr>
                <w:rFonts w:eastAsia="SimSun" w:hint="eastAsia"/>
                <w:lang w:val="en-US" w:eastAsia="zh-CN"/>
              </w:rPr>
              <w:t xml:space="preserve"> </w:t>
            </w:r>
            <w:r>
              <w:rPr>
                <w:rFonts w:eastAsia="SimSun"/>
                <w:lang w:val="en-US" w:eastAsia="zh-CN"/>
              </w:rPr>
              <w:t>UE is not required to measure SRS using different SCS compared to the downlink active BWP SCS of the same carrier”</w:t>
            </w:r>
            <w:r>
              <w:rPr>
                <w:rFonts w:eastAsia="SimSun" w:hint="eastAsia"/>
                <w:lang w:val="en-US" w:eastAsia="zh-CN"/>
              </w:rPr>
              <w:t>. Based on the RRC parameter, if it is commonly understood that the UE is not required to measurement the SRS-RSRP measurement outside DL active BWP, we are okay to clarified it.</w:t>
            </w:r>
          </w:p>
          <w:p w:rsidR="00046C2F" w:rsidRDefault="00042B18">
            <w:pPr>
              <w:rPr>
                <w:rFonts w:eastAsia="SimSun"/>
                <w:lang w:val="en-US" w:eastAsia="zh-CN"/>
              </w:rPr>
            </w:pPr>
            <w:r>
              <w:rPr>
                <w:rFonts w:eastAsia="SimSun" w:hint="eastAsia"/>
                <w:lang w:val="en-US" w:eastAsia="zh-CN"/>
              </w:rPr>
              <w:t>(2)</w:t>
            </w:r>
          </w:p>
          <w:p w:rsidR="00046C2F" w:rsidRDefault="00046C2F">
            <w:pPr>
              <w:rPr>
                <w:rFonts w:eastAsia="SimSun"/>
                <w:lang w:val="en-US" w:eastAsia="zh-CN"/>
              </w:rPr>
            </w:pPr>
          </w:p>
          <w:p w:rsidR="00046C2F" w:rsidRDefault="00042B18">
            <w:pPr>
              <w:rPr>
                <w:rFonts w:eastAsia="SimSun"/>
                <w:lang w:val="en-US" w:eastAsia="zh-CN"/>
              </w:rPr>
            </w:pPr>
            <w:r>
              <w:rPr>
                <w:rFonts w:eastAsia="SimSun" w:hint="eastAsia"/>
                <w:lang w:val="en-US" w:eastAsia="zh-CN"/>
              </w:rPr>
              <w:t>In addition to 38.133, the intra/inter-frequency measurement based on SSB and CSI-RS are defined in 38.300.</w:t>
            </w:r>
          </w:p>
          <w:p w:rsidR="00046C2F" w:rsidRDefault="00042B18">
            <w:pPr>
              <w:rPr>
                <w:rFonts w:eastAsia="SimSun"/>
                <w:lang w:val="en-US" w:eastAsia="zh-CN"/>
              </w:rPr>
            </w:pPr>
            <w:r>
              <w:rPr>
                <w:rFonts w:eastAsia="SimSun" w:hint="eastAsia"/>
                <w:lang w:val="en-US" w:eastAsia="zh-CN"/>
              </w:rPr>
              <w:t>--------------------38.300-----------</w:t>
            </w:r>
          </w:p>
          <w:p w:rsidR="00046C2F" w:rsidRDefault="00042B18">
            <w:r>
              <w:t>Intra-frequency neighbour (cell) measurements and inter-frequency neighbour (cell) measurements are defined as follows:</w:t>
            </w:r>
          </w:p>
          <w:p w:rsidR="00046C2F" w:rsidRDefault="00042B18">
            <w:pPr>
              <w:pStyle w:val="B1"/>
            </w:pPr>
            <w:r>
              <w:t>-</w:t>
            </w:r>
            <w:r>
              <w:tab/>
            </w:r>
            <w:r>
              <w:rPr>
                <w:color w:val="0000FF"/>
              </w:rPr>
              <w:t xml:space="preserve">SSB </w:t>
            </w:r>
            <w:r>
              <w:t xml:space="preserve">based intra-frequency measurement: a measurement is defined as an SSB based intra-frequency measurement provided the </w:t>
            </w:r>
            <w:r>
              <w:rPr>
                <w:color w:val="0000FF"/>
              </w:rPr>
              <w:t xml:space="preserve">center frequency </w:t>
            </w:r>
            <w:r>
              <w:t>of the SSB of the serving cell and the center frequency of the SSB of the neighbour cell are the same, and the</w:t>
            </w:r>
            <w:r>
              <w:rPr>
                <w:color w:val="0000FF"/>
              </w:rPr>
              <w:t xml:space="preserve"> subcarrier spacing</w:t>
            </w:r>
            <w:r>
              <w:t xml:space="preserve"> of the two SSBs is also the </w:t>
            </w:r>
            <w:r>
              <w:rPr>
                <w:color w:val="0000FF"/>
              </w:rPr>
              <w:t>same</w:t>
            </w:r>
            <w:r>
              <w:t>.</w:t>
            </w:r>
          </w:p>
          <w:p w:rsidR="00046C2F" w:rsidRDefault="00042B18">
            <w:pPr>
              <w:pStyle w:val="B1"/>
            </w:pPr>
            <w:r>
              <w:t>-</w:t>
            </w:r>
            <w:r>
              <w:tab/>
              <w:t>SSB based inter-frequency measurement: a measurement is defined as an SSB based inter-frequency measurement provided the</w:t>
            </w:r>
            <w:r>
              <w:rPr>
                <w:color w:val="0000FF"/>
              </w:rPr>
              <w:t xml:space="preserve"> center frequency </w:t>
            </w:r>
            <w:r>
              <w:t>of the SSB of the serving cell and the center frequency of the SSB of the neighbour cell are different, or the subcarrier spacing of the two SSBs is different.</w:t>
            </w:r>
          </w:p>
          <w:p w:rsidR="00046C2F" w:rsidRDefault="00042B18">
            <w:pPr>
              <w:pStyle w:val="NO"/>
            </w:pPr>
            <w:r>
              <w:t>NOTE:</w:t>
            </w:r>
            <w:r>
              <w:tab/>
              <w:t>For SSB based measurements, one measurement object corresponds to one SSB and the UE considers different SSBs as different cells.</w:t>
            </w:r>
          </w:p>
          <w:p w:rsidR="00046C2F" w:rsidRDefault="00042B18">
            <w:pPr>
              <w:pStyle w:val="B1"/>
            </w:pPr>
            <w:r>
              <w:t>-</w:t>
            </w:r>
            <w:r>
              <w:tab/>
            </w:r>
            <w:r>
              <w:rPr>
                <w:color w:val="0000FF"/>
              </w:rPr>
              <w:t>CSI-RS</w:t>
            </w:r>
            <w:r>
              <w:t xml:space="preserve"> based intra-frequency measurement: a measurement is defined as a CSI-RS based intra-frequency measurement provided the bandwidth of the CSI-RS resource on the neighbour cell configured for measurement is </w:t>
            </w:r>
            <w:r>
              <w:rPr>
                <w:color w:val="0000FF"/>
              </w:rPr>
              <w:t xml:space="preserve">within the bandwidth of the CSI-RS resource </w:t>
            </w:r>
            <w:r>
              <w:t xml:space="preserve">on the serving cell configured for measurement, and the </w:t>
            </w:r>
            <w:r>
              <w:rPr>
                <w:color w:val="0000FF"/>
              </w:rPr>
              <w:t>subcarrier spacing</w:t>
            </w:r>
            <w:r>
              <w:t xml:space="preserve"> of the two CSI-RS resources is the same.</w:t>
            </w:r>
          </w:p>
          <w:p w:rsidR="00046C2F" w:rsidRDefault="00042B18">
            <w:pPr>
              <w:pStyle w:val="B1"/>
            </w:pPr>
            <w:r>
              <w:t>-</w:t>
            </w:r>
            <w:r>
              <w:tab/>
            </w:r>
            <w:r>
              <w:rPr>
                <w:color w:val="0000FF"/>
              </w:rPr>
              <w:t>CSI-RS</w:t>
            </w:r>
            <w:r>
              <w:t xml:space="preserve"> based inter-frequency measurement: a measurement is defined as a CSI-RS based inter-frequency measurement provided the bandwidth of the CSI-RS resource on the neighbour cell configured for measurement is </w:t>
            </w:r>
            <w:r>
              <w:rPr>
                <w:color w:val="0000FF"/>
              </w:rPr>
              <w:t>not within the bandwidth</w:t>
            </w:r>
            <w:r>
              <w:t xml:space="preserve"> of the CSI-RS resource on the serving cell configured for measurement, or the </w:t>
            </w:r>
            <w:r>
              <w:rPr>
                <w:color w:val="0000FF"/>
              </w:rPr>
              <w:t>subcarrier spacing</w:t>
            </w:r>
            <w:r>
              <w:t xml:space="preserve"> of the two CSI-RS resources is different.</w:t>
            </w:r>
          </w:p>
          <w:p w:rsidR="00046C2F" w:rsidRDefault="00042B18">
            <w:pPr>
              <w:rPr>
                <w:rFonts w:eastAsia="SimSun"/>
                <w:lang w:val="en-US" w:eastAsia="zh-CN"/>
              </w:rPr>
            </w:pPr>
            <w:r>
              <w:rPr>
                <w:rFonts w:eastAsia="SimSun" w:hint="eastAsia"/>
                <w:lang w:val="en-US" w:eastAsia="zh-CN"/>
              </w:rPr>
              <w:t>--------------------38.300-----------</w:t>
            </w:r>
          </w:p>
          <w:p w:rsidR="00046C2F" w:rsidRDefault="00042B18">
            <w:pPr>
              <w:rPr>
                <w:rFonts w:eastAsia="SimSun"/>
                <w:lang w:val="en-US" w:eastAsia="zh-CN"/>
              </w:rPr>
            </w:pPr>
            <w:r>
              <w:rPr>
                <w:rFonts w:eastAsia="SimSun" w:hint="eastAsia"/>
                <w:lang w:val="en-US" w:eastAsia="zh-CN"/>
              </w:rPr>
              <w:t xml:space="preserve">According to the definition in 38.300, the intra/inter-frequency measurement based on SSB is determined by center frequency and SCS,  the intra/inter-frequency measurement based on CSI-RS is determined by </w:t>
            </w:r>
            <w:r>
              <w:t>bandwidth of the CSI-RS resource</w:t>
            </w:r>
            <w:r>
              <w:rPr>
                <w:rFonts w:eastAsia="SimSun" w:hint="eastAsia"/>
                <w:lang w:val="en-US" w:eastAsia="zh-CN"/>
              </w:rPr>
              <w:t xml:space="preserve"> and SCS.</w:t>
            </w:r>
          </w:p>
          <w:p w:rsidR="00046C2F" w:rsidRDefault="00042B18">
            <w:pPr>
              <w:rPr>
                <w:rFonts w:eastAsia="SimSun"/>
                <w:lang w:val="en-US" w:eastAsia="zh-CN"/>
              </w:rPr>
            </w:pPr>
            <w:r>
              <w:rPr>
                <w:rFonts w:eastAsia="SimSun" w:hint="eastAsia"/>
                <w:lang w:val="en-US" w:eastAsia="zh-CN"/>
              </w:rPr>
              <w:t xml:space="preserve"> </w:t>
            </w:r>
          </w:p>
          <w:p w:rsidR="00046C2F" w:rsidRDefault="00042B18">
            <w:pPr>
              <w:rPr>
                <w:rFonts w:eastAsia="SimSun"/>
                <w:lang w:val="en-US" w:eastAsia="zh-CN"/>
              </w:rPr>
            </w:pPr>
            <w:r>
              <w:rPr>
                <w:rFonts w:eastAsia="SimSun" w:hint="eastAsia"/>
                <w:lang w:val="en-US" w:eastAsia="zh-CN"/>
              </w:rPr>
              <w:t xml:space="preserve">Regarding the </w:t>
            </w:r>
            <w:bookmarkStart w:id="9" w:name="OLE_LINK1"/>
            <w:r>
              <w:rPr>
                <w:rFonts w:eastAsia="SimSun" w:hint="eastAsia"/>
                <w:lang w:val="en-US" w:eastAsia="zh-CN"/>
              </w:rPr>
              <w:t xml:space="preserve">SRS-RSRP </w:t>
            </w:r>
            <w:bookmarkEnd w:id="9"/>
            <w:r>
              <w:rPr>
                <w:rFonts w:eastAsia="SimSun" w:hint="eastAsia"/>
                <w:lang w:val="en-US" w:eastAsia="zh-CN"/>
              </w:rPr>
              <w:t>measurement, if it is clarified that UE is not required to measure SRS-RSRP  outside active BWP, similar to the intra/inter-frequency measurement based on CSI-RS, we think the SRS-RSRP measurement is also intra-frequency measurement.  And LS to RAN4 is needed to check RAN4</w:t>
            </w:r>
            <w:r>
              <w:rPr>
                <w:rFonts w:eastAsia="SimSun"/>
                <w:lang w:val="en-US" w:eastAsia="zh-CN"/>
              </w:rPr>
              <w:t>’</w:t>
            </w:r>
            <w:r>
              <w:rPr>
                <w:rFonts w:eastAsia="SimSun" w:hint="eastAsia"/>
                <w:lang w:val="en-US" w:eastAsia="zh-CN"/>
              </w:rPr>
              <w:t>s understanding.</w:t>
            </w:r>
          </w:p>
          <w:p w:rsidR="00046C2F" w:rsidRDefault="00046C2F">
            <w:pPr>
              <w:rPr>
                <w:rFonts w:eastAsia="SimSun"/>
                <w:lang w:val="en-US" w:eastAsia="zh-CN"/>
              </w:rPr>
            </w:pPr>
          </w:p>
          <w:p w:rsidR="00046C2F" w:rsidRDefault="00042B18">
            <w:pPr>
              <w:rPr>
                <w:rFonts w:eastAsia="SimSun"/>
                <w:lang w:val="en-US" w:eastAsia="zh-CN"/>
              </w:rPr>
            </w:pPr>
            <w:r>
              <w:rPr>
                <w:rFonts w:eastAsia="SimSun" w:hint="eastAsia"/>
                <w:lang w:val="en-US" w:eastAsia="zh-CN"/>
              </w:rPr>
              <w:t>Regarding the CLI-RSSI measurement, the agreement in RAN1 is the reference SCS could be different from the SCS of the DL active BWP. However, according to the scenario CLI is applied, we are fine to remove the inter-frequency measurement for CLI-RSSI. And LS to RAN4 is also necessary.</w:t>
            </w:r>
          </w:p>
          <w:p w:rsidR="00046C2F" w:rsidRDefault="00046C2F">
            <w:pPr>
              <w:rPr>
                <w:rFonts w:eastAsia="SimSun"/>
                <w:lang w:val="en-US" w:eastAsia="zh-CN"/>
              </w:rPr>
            </w:pPr>
          </w:p>
          <w:p w:rsidR="00046C2F" w:rsidRDefault="00042B18">
            <w:pPr>
              <w:rPr>
                <w:rFonts w:eastAsia="SimSun"/>
                <w:lang w:val="en-US" w:eastAsia="ko-KR"/>
              </w:rPr>
            </w:pPr>
            <w:r>
              <w:rPr>
                <w:rFonts w:eastAsia="SimSun" w:hint="eastAsia"/>
                <w:lang w:val="en-US" w:eastAsia="zh-CN"/>
              </w:rPr>
              <w:t>And the LS also need to be copied to RAN2.</w:t>
            </w:r>
          </w:p>
        </w:tc>
      </w:tr>
      <w:tr w:rsidR="00776B13">
        <w:tc>
          <w:tcPr>
            <w:tcW w:w="1696" w:type="dxa"/>
            <w:shd w:val="clear" w:color="auto" w:fill="auto"/>
          </w:tcPr>
          <w:p w:rsidR="00776B13" w:rsidRDefault="00776B13" w:rsidP="00776B13">
            <w:pPr>
              <w:spacing w:afterLines="50" w:after="120"/>
              <w:jc w:val="both"/>
              <w:rPr>
                <w:rFonts w:eastAsia="SimSun"/>
                <w:sz w:val="22"/>
                <w:lang w:val="en-US" w:eastAsia="zh-CN"/>
              </w:rPr>
            </w:pPr>
            <w:r>
              <w:rPr>
                <w:rFonts w:eastAsia="SimSun"/>
                <w:sz w:val="22"/>
                <w:lang w:val="en-US" w:eastAsia="zh-CN"/>
              </w:rPr>
              <w:t>Intel</w:t>
            </w:r>
          </w:p>
        </w:tc>
        <w:tc>
          <w:tcPr>
            <w:tcW w:w="8266" w:type="dxa"/>
            <w:shd w:val="clear" w:color="auto" w:fill="auto"/>
          </w:tcPr>
          <w:p w:rsidR="00776B13" w:rsidRDefault="00776B13" w:rsidP="00776B13">
            <w:pPr>
              <w:spacing w:after="0"/>
              <w:rPr>
                <w:rFonts w:eastAsia="SimSun"/>
                <w:lang w:val="en-US" w:eastAsia="zh-CN"/>
              </w:rPr>
            </w:pPr>
            <w:r>
              <w:rPr>
                <w:rFonts w:eastAsia="SimSun"/>
                <w:lang w:val="en-US" w:eastAsia="zh-CN"/>
              </w:rPr>
              <w:t>1. Regarding SRS-RSRP measurement, our interpretations of previous RAN1</w:t>
            </w:r>
            <w:r>
              <w:rPr>
                <w:rFonts w:eastAsia="SimSun" w:hint="eastAsia"/>
                <w:lang w:val="en-US" w:eastAsia="zh-CN"/>
              </w:rPr>
              <w:t xml:space="preserve"> </w:t>
            </w:r>
            <w:r>
              <w:rPr>
                <w:rFonts w:eastAsia="SimSun"/>
                <w:lang w:val="en-US" w:eastAsia="zh-CN"/>
              </w:rPr>
              <w:t>agreements are that</w:t>
            </w:r>
          </w:p>
          <w:p w:rsidR="00776B13" w:rsidRPr="00586415" w:rsidRDefault="00776B13" w:rsidP="00776B13">
            <w:pPr>
              <w:pStyle w:val="aff2"/>
              <w:numPr>
                <w:ilvl w:val="0"/>
                <w:numId w:val="15"/>
              </w:numPr>
              <w:spacing w:line="259" w:lineRule="auto"/>
              <w:ind w:leftChars="0"/>
              <w:rPr>
                <w:rFonts w:eastAsia="SimSun"/>
                <w:lang w:val="en-US" w:eastAsia="zh-CN"/>
              </w:rPr>
            </w:pPr>
            <w:r w:rsidRPr="00586415">
              <w:rPr>
                <w:rFonts w:eastAsia="SimSun" w:hint="eastAsia"/>
                <w:lang w:val="en-US" w:eastAsia="zh-CN"/>
              </w:rPr>
              <w:t xml:space="preserve">UE </w:t>
            </w:r>
            <w:r w:rsidRPr="00586415">
              <w:rPr>
                <w:sz w:val="22"/>
                <w:szCs w:val="22"/>
              </w:rPr>
              <w:t>operates SRS-RSRP measurement only within the active DL BWP</w:t>
            </w:r>
            <w:r>
              <w:rPr>
                <w:sz w:val="22"/>
                <w:szCs w:val="22"/>
              </w:rPr>
              <w:t>.</w:t>
            </w:r>
          </w:p>
          <w:p w:rsidR="00776B13" w:rsidRDefault="00776B13" w:rsidP="00776B13">
            <w:pPr>
              <w:pStyle w:val="aff2"/>
              <w:numPr>
                <w:ilvl w:val="0"/>
                <w:numId w:val="15"/>
              </w:numPr>
              <w:spacing w:line="259" w:lineRule="auto"/>
              <w:ind w:leftChars="0"/>
              <w:rPr>
                <w:rFonts w:eastAsia="SimSun"/>
                <w:lang w:val="en-US" w:eastAsia="zh-CN"/>
              </w:rPr>
            </w:pPr>
            <w:r w:rsidRPr="00586415">
              <w:rPr>
                <w:sz w:val="22"/>
                <w:szCs w:val="22"/>
              </w:rPr>
              <w:t>UE</w:t>
            </w:r>
            <w:r w:rsidRPr="00586415">
              <w:rPr>
                <w:rFonts w:eastAsia="SimSun" w:hint="eastAsia"/>
                <w:lang w:val="en-US" w:eastAsia="zh-CN"/>
              </w:rPr>
              <w:t xml:space="preserve"> is not required to measur</w:t>
            </w:r>
            <w:r w:rsidRPr="00586415">
              <w:rPr>
                <w:rFonts w:eastAsia="SimSun"/>
                <w:lang w:val="en-US" w:eastAsia="zh-CN"/>
              </w:rPr>
              <w:t xml:space="preserve">e </w:t>
            </w:r>
            <w:r w:rsidRPr="00586415">
              <w:rPr>
                <w:rFonts w:eastAsia="SimSun" w:hint="eastAsia"/>
                <w:lang w:val="en-US" w:eastAsia="zh-CN"/>
              </w:rPr>
              <w:t>SRS-RSRP</w:t>
            </w:r>
            <w:r w:rsidRPr="00586415">
              <w:rPr>
                <w:rFonts w:eastAsia="SimSun"/>
                <w:lang w:val="en-US" w:eastAsia="zh-CN"/>
              </w:rPr>
              <w:t>, if configured SCS</w:t>
            </w:r>
            <w:r>
              <w:rPr>
                <w:rFonts w:eastAsia="SimSun"/>
                <w:lang w:val="en-US" w:eastAsia="zh-CN"/>
              </w:rPr>
              <w:t xml:space="preserve"> in SRS-RSRP measurement resource</w:t>
            </w:r>
            <w:r w:rsidRPr="00586415">
              <w:rPr>
                <w:rFonts w:eastAsia="SimSun"/>
                <w:lang w:val="en-US" w:eastAsia="zh-CN"/>
              </w:rPr>
              <w:t xml:space="preserve"> </w:t>
            </w:r>
            <w:r>
              <w:rPr>
                <w:rFonts w:eastAsia="SimSun"/>
                <w:lang w:val="en-US" w:eastAsia="zh-CN"/>
              </w:rPr>
              <w:t xml:space="preserve">configuration </w:t>
            </w:r>
            <w:r w:rsidRPr="00586415">
              <w:rPr>
                <w:rFonts w:eastAsia="SimSun"/>
                <w:lang w:val="en-US" w:eastAsia="zh-CN"/>
              </w:rPr>
              <w:t xml:space="preserve">is different from the </w:t>
            </w:r>
            <w:r>
              <w:rPr>
                <w:rFonts w:eastAsia="SimSun"/>
                <w:lang w:val="en-US" w:eastAsia="zh-CN"/>
              </w:rPr>
              <w:t xml:space="preserve">SCS of </w:t>
            </w:r>
            <w:r w:rsidRPr="00586415">
              <w:rPr>
                <w:rFonts w:eastAsia="SimSun"/>
                <w:lang w:val="en-US" w:eastAsia="zh-CN"/>
              </w:rPr>
              <w:t xml:space="preserve">active DL BWP. </w:t>
            </w:r>
          </w:p>
          <w:p w:rsidR="00776B13" w:rsidRDefault="00776B13" w:rsidP="00776B13">
            <w:pPr>
              <w:rPr>
                <w:szCs w:val="24"/>
              </w:rPr>
            </w:pPr>
            <w:r w:rsidRPr="007F5AF9">
              <w:rPr>
                <w:szCs w:val="24"/>
              </w:rPr>
              <w:t xml:space="preserve">Previous RAN1 agreements do </w:t>
            </w:r>
            <w:r>
              <w:rPr>
                <w:szCs w:val="24"/>
              </w:rPr>
              <w:t>NOT</w:t>
            </w:r>
            <w:r w:rsidRPr="007F5AF9">
              <w:rPr>
                <w:szCs w:val="24"/>
              </w:rPr>
              <w:t xml:space="preserve"> imply that </w:t>
            </w:r>
            <w:r>
              <w:rPr>
                <w:szCs w:val="24"/>
              </w:rPr>
              <w:t>“</w:t>
            </w:r>
            <w:r w:rsidRPr="00B0639E">
              <w:rPr>
                <w:szCs w:val="24"/>
              </w:rPr>
              <w:t xml:space="preserve">UE </w:t>
            </w:r>
            <w:r>
              <w:rPr>
                <w:szCs w:val="24"/>
              </w:rPr>
              <w:t xml:space="preserve">only </w:t>
            </w:r>
            <w:r w:rsidRPr="00B0639E">
              <w:rPr>
                <w:szCs w:val="24"/>
              </w:rPr>
              <w:t>operates SRS-RSRP measurement</w:t>
            </w:r>
            <w:r>
              <w:rPr>
                <w:szCs w:val="24"/>
              </w:rPr>
              <w:t xml:space="preserve"> w</w:t>
            </w:r>
            <w:r w:rsidRPr="00B0639E">
              <w:rPr>
                <w:szCs w:val="24"/>
              </w:rPr>
              <w:t xml:space="preserve">hen SRS-RSRP measurement resource is </w:t>
            </w:r>
            <w:r>
              <w:rPr>
                <w:szCs w:val="24"/>
              </w:rPr>
              <w:t xml:space="preserve">fully </w:t>
            </w:r>
            <w:r w:rsidRPr="00B0639E">
              <w:rPr>
                <w:szCs w:val="24"/>
              </w:rPr>
              <w:t>confined within BW of DL active BWP</w:t>
            </w:r>
            <w:r w:rsidRPr="007F5AF9">
              <w:rPr>
                <w:szCs w:val="24"/>
              </w:rPr>
              <w:t>”.</w:t>
            </w:r>
            <w:r>
              <w:rPr>
                <w:szCs w:val="24"/>
              </w:rPr>
              <w:t xml:space="preserve"> Our understanding is that UE can still perform SRS-RSRP measurement within its active DL BWP, even if the configured </w:t>
            </w:r>
            <w:r w:rsidRPr="00B0639E">
              <w:rPr>
                <w:szCs w:val="24"/>
              </w:rPr>
              <w:t>SRS-RSRP measurement resource</w:t>
            </w:r>
            <w:r>
              <w:rPr>
                <w:szCs w:val="24"/>
              </w:rPr>
              <w:t xml:space="preserve"> has larger BW than UE’s DL active BWP, although there would be some performance loss in such case, as pointed out by LGE. </w:t>
            </w:r>
          </w:p>
          <w:p w:rsidR="00776B13" w:rsidRPr="005B67A1" w:rsidRDefault="00776B13" w:rsidP="00776B13">
            <w:pPr>
              <w:rPr>
                <w:szCs w:val="24"/>
              </w:rPr>
            </w:pPr>
            <w:r>
              <w:rPr>
                <w:szCs w:val="24"/>
              </w:rPr>
              <w:t xml:space="preserve">Is the intention of the second bullet in Proposal 2 to have a new RAN1 agreement, allowing </w:t>
            </w:r>
            <w:r>
              <w:t>UE not to measure SRS-RSRP when the BW of configured SRS-RSRP measurement resource is not fully confined within UE’s DL active BWP? We are fine with this proposal. However, we want to make sure this is the common understanding in RAN1.</w:t>
            </w:r>
          </w:p>
          <w:p w:rsidR="00776B13" w:rsidRPr="00586415" w:rsidRDefault="00776B13" w:rsidP="00776B13">
            <w:pPr>
              <w:rPr>
                <w:rFonts w:eastAsia="SimSun"/>
                <w:lang w:val="en-US" w:eastAsia="zh-CN"/>
              </w:rPr>
            </w:pPr>
            <w:r>
              <w:rPr>
                <w:rFonts w:eastAsia="SimSun"/>
                <w:lang w:val="en-US" w:eastAsia="zh-CN"/>
              </w:rPr>
              <w:t>We are fine with other bullets in Proposal 2.</w:t>
            </w:r>
          </w:p>
          <w:p w:rsidR="00776B13" w:rsidRDefault="00776B13" w:rsidP="00776B13">
            <w:pPr>
              <w:spacing w:after="0"/>
              <w:rPr>
                <w:rFonts w:eastAsia="SimSun"/>
                <w:lang w:val="en-US" w:eastAsia="zh-CN"/>
              </w:rPr>
            </w:pPr>
            <w:r>
              <w:rPr>
                <w:rFonts w:eastAsia="SimSun"/>
                <w:lang w:val="en-US" w:eastAsia="zh-CN"/>
              </w:rPr>
              <w:t>2. Regarding CLI-RSSI measurement, our interpretations of previous RAN1 agreements are that</w:t>
            </w:r>
          </w:p>
          <w:p w:rsidR="00776B13" w:rsidRPr="00466784" w:rsidRDefault="00776B13" w:rsidP="00776B13">
            <w:pPr>
              <w:pStyle w:val="aff2"/>
              <w:numPr>
                <w:ilvl w:val="0"/>
                <w:numId w:val="15"/>
              </w:numPr>
              <w:spacing w:after="0" w:line="259" w:lineRule="auto"/>
              <w:ind w:leftChars="0"/>
              <w:rPr>
                <w:rFonts w:eastAsia="SimSun"/>
                <w:szCs w:val="24"/>
                <w:lang w:val="en-US" w:eastAsia="zh-CN"/>
              </w:rPr>
            </w:pPr>
            <w:r w:rsidRPr="00466784">
              <w:rPr>
                <w:rFonts w:eastAsia="SimSun" w:hint="eastAsia"/>
                <w:szCs w:val="24"/>
                <w:lang w:val="en-US" w:eastAsia="zh-CN"/>
              </w:rPr>
              <w:t xml:space="preserve">UE </w:t>
            </w:r>
            <w:r w:rsidRPr="00466784">
              <w:rPr>
                <w:szCs w:val="24"/>
              </w:rPr>
              <w:t>operates CLI-RSSI measurement only within the active DL BWP.</w:t>
            </w:r>
          </w:p>
          <w:p w:rsidR="00776B13" w:rsidRPr="007F5AF9" w:rsidRDefault="00776B13" w:rsidP="00776B13">
            <w:pPr>
              <w:pStyle w:val="aff2"/>
              <w:numPr>
                <w:ilvl w:val="0"/>
                <w:numId w:val="15"/>
              </w:numPr>
              <w:spacing w:line="259" w:lineRule="auto"/>
              <w:ind w:leftChars="0"/>
              <w:rPr>
                <w:rFonts w:eastAsia="SimSun"/>
                <w:szCs w:val="24"/>
                <w:lang w:val="en-US" w:eastAsia="zh-CN"/>
              </w:rPr>
            </w:pPr>
            <w:r w:rsidRPr="007F5AF9">
              <w:rPr>
                <w:szCs w:val="24"/>
              </w:rPr>
              <w:t>The SCS in CLI-RSSI measurement resource configuration is only a reference SCS.</w:t>
            </w:r>
            <w:r>
              <w:rPr>
                <w:szCs w:val="24"/>
              </w:rPr>
              <w:t xml:space="preserve"> It</w:t>
            </w:r>
            <w:r w:rsidRPr="007F5AF9">
              <w:rPr>
                <w:szCs w:val="24"/>
              </w:rPr>
              <w:t xml:space="preserve"> </w:t>
            </w:r>
            <w:r w:rsidRPr="00466784">
              <w:rPr>
                <w:szCs w:val="24"/>
              </w:rPr>
              <w:t xml:space="preserve">can be same or different from the SCS of </w:t>
            </w:r>
            <w:r>
              <w:rPr>
                <w:szCs w:val="24"/>
              </w:rPr>
              <w:t>UE’s</w:t>
            </w:r>
            <w:r w:rsidRPr="00466784">
              <w:rPr>
                <w:szCs w:val="24"/>
              </w:rPr>
              <w:t xml:space="preserve"> active </w:t>
            </w:r>
            <w:r>
              <w:rPr>
                <w:szCs w:val="24"/>
              </w:rPr>
              <w:t xml:space="preserve">DL </w:t>
            </w:r>
            <w:r w:rsidRPr="00466784">
              <w:rPr>
                <w:szCs w:val="24"/>
              </w:rPr>
              <w:t>BWP</w:t>
            </w:r>
          </w:p>
          <w:p w:rsidR="00776B13" w:rsidRDefault="00776B13" w:rsidP="00776B13">
            <w:pPr>
              <w:rPr>
                <w:szCs w:val="24"/>
              </w:rPr>
            </w:pPr>
            <w:r w:rsidRPr="007F5AF9">
              <w:rPr>
                <w:szCs w:val="24"/>
              </w:rPr>
              <w:t xml:space="preserve">Previous RAN1 agreements do </w:t>
            </w:r>
            <w:r>
              <w:rPr>
                <w:szCs w:val="24"/>
              </w:rPr>
              <w:t>NOT</w:t>
            </w:r>
            <w:r w:rsidRPr="007F5AF9">
              <w:rPr>
                <w:szCs w:val="24"/>
              </w:rPr>
              <w:t xml:space="preserve"> imply that “UE is not required to perform CLI-RSSI measurement, if configured </w:t>
            </w:r>
            <w:r>
              <w:rPr>
                <w:szCs w:val="24"/>
              </w:rPr>
              <w:t xml:space="preserve">reference </w:t>
            </w:r>
            <w:r w:rsidRPr="007F5AF9">
              <w:rPr>
                <w:szCs w:val="24"/>
              </w:rPr>
              <w:t xml:space="preserve">SCS in </w:t>
            </w:r>
            <w:r>
              <w:rPr>
                <w:szCs w:val="24"/>
              </w:rPr>
              <w:t>CLI-RSSI</w:t>
            </w:r>
            <w:r w:rsidRPr="007F5AF9">
              <w:rPr>
                <w:szCs w:val="24"/>
              </w:rPr>
              <w:t xml:space="preserve"> measurement resource is different from the SCS of active DL BWP”.</w:t>
            </w:r>
            <w:r>
              <w:rPr>
                <w:szCs w:val="24"/>
              </w:rPr>
              <w:t xml:space="preserve"> </w:t>
            </w:r>
          </w:p>
          <w:p w:rsidR="00776B13" w:rsidRPr="007F5AF9" w:rsidRDefault="00776B13" w:rsidP="00776B13">
            <w:pPr>
              <w:rPr>
                <w:szCs w:val="24"/>
              </w:rPr>
            </w:pPr>
            <w:r>
              <w:rPr>
                <w:szCs w:val="24"/>
              </w:rPr>
              <w:t xml:space="preserve">Hence, we want to clarify that “Even if the reference </w:t>
            </w:r>
            <w:r w:rsidRPr="007F5AF9">
              <w:rPr>
                <w:szCs w:val="24"/>
              </w:rPr>
              <w:t xml:space="preserve">SCS in </w:t>
            </w:r>
            <w:r>
              <w:rPr>
                <w:szCs w:val="24"/>
              </w:rPr>
              <w:t>CLI-RSSI</w:t>
            </w:r>
            <w:r w:rsidRPr="007F5AF9">
              <w:rPr>
                <w:szCs w:val="24"/>
              </w:rPr>
              <w:t xml:space="preserve"> measurement resource </w:t>
            </w:r>
            <w:r>
              <w:rPr>
                <w:szCs w:val="24"/>
              </w:rPr>
              <w:t xml:space="preserve">configuration </w:t>
            </w:r>
            <w:r w:rsidRPr="007F5AF9">
              <w:rPr>
                <w:szCs w:val="24"/>
              </w:rPr>
              <w:t>is different from the SCS of active DL BWP</w:t>
            </w:r>
            <w:r>
              <w:rPr>
                <w:szCs w:val="24"/>
              </w:rPr>
              <w:t>, UE is still required to operate</w:t>
            </w:r>
            <w:r w:rsidRPr="00466784">
              <w:rPr>
                <w:szCs w:val="24"/>
              </w:rPr>
              <w:t xml:space="preserve"> CLI-RSSI measurement within the active DL BWP</w:t>
            </w:r>
            <w:r>
              <w:rPr>
                <w:szCs w:val="24"/>
              </w:rPr>
              <w:t xml:space="preserve"> using the </w:t>
            </w:r>
            <w:r w:rsidRPr="00466784">
              <w:rPr>
                <w:szCs w:val="24"/>
              </w:rPr>
              <w:t>SCS of DL active BWP</w:t>
            </w:r>
            <w:r>
              <w:rPr>
                <w:szCs w:val="24"/>
              </w:rPr>
              <w:t>.”</w:t>
            </w:r>
          </w:p>
          <w:p w:rsidR="00776B13" w:rsidRDefault="00776B13" w:rsidP="00776B13">
            <w:pPr>
              <w:rPr>
                <w:szCs w:val="24"/>
              </w:rPr>
            </w:pPr>
            <w:r>
              <w:rPr>
                <w:szCs w:val="24"/>
              </w:rPr>
              <w:t>If the above statement is the right interpretation of Qualcomm’s additional bullet to Proposal 1, then we are fine this bullet.</w:t>
            </w:r>
          </w:p>
          <w:p w:rsidR="00776B13" w:rsidRPr="007F5AF9" w:rsidRDefault="00776B13" w:rsidP="00776B13">
            <w:pPr>
              <w:rPr>
                <w:rFonts w:eastAsia="SimSun"/>
                <w:szCs w:val="24"/>
                <w:lang w:val="en-US" w:eastAsia="zh-CN"/>
              </w:rPr>
            </w:pPr>
            <w:r>
              <w:rPr>
                <w:szCs w:val="24"/>
              </w:rPr>
              <w:t>We are fine with other bullets in Proposal 1 as well as the additional bullet from Huawei.</w:t>
            </w:r>
          </w:p>
          <w:p w:rsidR="00776B13" w:rsidRDefault="00776B13" w:rsidP="00776B13">
            <w:pPr>
              <w:rPr>
                <w:rFonts w:eastAsia="SimSun"/>
                <w:lang w:val="en-US" w:eastAsia="zh-CN"/>
              </w:rPr>
            </w:pPr>
            <w:r w:rsidRPr="007F5AF9">
              <w:rPr>
                <w:rFonts w:eastAsia="SimSun"/>
                <w:szCs w:val="24"/>
                <w:lang w:val="en-US" w:eastAsia="zh-CN"/>
              </w:rPr>
              <w:t xml:space="preserve">3. We agree that an </w:t>
            </w:r>
            <w:r w:rsidRPr="007F5AF9">
              <w:rPr>
                <w:rFonts w:eastAsia="SimSun" w:hint="eastAsia"/>
                <w:szCs w:val="24"/>
                <w:lang w:val="en-US" w:eastAsia="zh-CN"/>
              </w:rPr>
              <w:t>LS to RAN4 is necessary</w:t>
            </w:r>
            <w:r>
              <w:rPr>
                <w:rFonts w:eastAsia="SimSun"/>
                <w:lang w:val="en-US" w:eastAsia="zh-CN"/>
              </w:rPr>
              <w:t>.</w:t>
            </w:r>
          </w:p>
        </w:tc>
      </w:tr>
      <w:tr w:rsidR="00776B13">
        <w:tc>
          <w:tcPr>
            <w:tcW w:w="1696" w:type="dxa"/>
            <w:shd w:val="clear" w:color="auto" w:fill="auto"/>
          </w:tcPr>
          <w:p w:rsidR="00776B13" w:rsidRPr="00AA612A" w:rsidRDefault="00776B13" w:rsidP="00776B13">
            <w:pPr>
              <w:spacing w:afterLines="50" w:after="120"/>
              <w:jc w:val="both"/>
              <w:rPr>
                <w:rFonts w:eastAsia="SimSun"/>
                <w:sz w:val="22"/>
                <w:lang w:eastAsia="zh-CN"/>
              </w:rPr>
            </w:pPr>
            <w:r>
              <w:rPr>
                <w:rFonts w:eastAsia="SimSun"/>
                <w:sz w:val="22"/>
                <w:lang w:eastAsia="zh-CN"/>
              </w:rPr>
              <w:t>Nokia, NSB</w:t>
            </w:r>
          </w:p>
        </w:tc>
        <w:tc>
          <w:tcPr>
            <w:tcW w:w="8266" w:type="dxa"/>
            <w:shd w:val="clear" w:color="auto" w:fill="auto"/>
          </w:tcPr>
          <w:p w:rsidR="00776B13" w:rsidRDefault="00776B13" w:rsidP="00776B13">
            <w:pPr>
              <w:rPr>
                <w:rFonts w:eastAsia="SimSun"/>
                <w:lang w:val="en-US" w:eastAsia="zh-CN"/>
              </w:rPr>
            </w:pPr>
            <w:r>
              <w:rPr>
                <w:rFonts w:eastAsia="SimSun"/>
                <w:lang w:val="en-US" w:eastAsia="zh-CN"/>
              </w:rPr>
              <w:t xml:space="preserve">For CLI-RSSI, </w:t>
            </w:r>
          </w:p>
          <w:p w:rsidR="00776B13" w:rsidRDefault="00776B13" w:rsidP="00776B13">
            <w:pPr>
              <w:pStyle w:val="aff2"/>
              <w:numPr>
                <w:ilvl w:val="0"/>
                <w:numId w:val="12"/>
              </w:numPr>
              <w:ind w:leftChars="0"/>
              <w:rPr>
                <w:rFonts w:eastAsia="SimSun"/>
                <w:lang w:val="en-US" w:eastAsia="zh-CN"/>
              </w:rPr>
            </w:pPr>
            <w:r>
              <w:rPr>
                <w:rFonts w:eastAsia="SimSun"/>
                <w:lang w:val="en-US" w:eastAsia="zh-CN"/>
              </w:rPr>
              <w:t xml:space="preserve">At least, CLI measurement is not related to the mobility, and intra-frequency measurement is enough. </w:t>
            </w:r>
          </w:p>
          <w:p w:rsidR="00776B13" w:rsidRDefault="00776B13" w:rsidP="00776B13">
            <w:pPr>
              <w:pStyle w:val="aff2"/>
              <w:numPr>
                <w:ilvl w:val="0"/>
                <w:numId w:val="12"/>
              </w:numPr>
              <w:ind w:leftChars="0"/>
              <w:rPr>
                <w:rFonts w:eastAsia="SimSun"/>
                <w:lang w:val="en-US" w:eastAsia="zh-CN"/>
              </w:rPr>
            </w:pPr>
            <w:r>
              <w:rPr>
                <w:rFonts w:eastAsia="SimSun"/>
                <w:lang w:val="en-US" w:eastAsia="zh-CN"/>
              </w:rPr>
              <w:t xml:space="preserve">Regarding to the SCS, </w:t>
            </w:r>
            <w:r w:rsidRPr="00AA612A">
              <w:rPr>
                <w:rFonts w:eastAsia="SimSun"/>
                <w:lang w:val="en-US" w:eastAsia="zh-CN"/>
              </w:rPr>
              <w:t xml:space="preserve">the reference SCS is introduced </w:t>
            </w:r>
            <w:r>
              <w:rPr>
                <w:rFonts w:eastAsia="SimSun"/>
                <w:lang w:val="en-US" w:eastAsia="zh-CN"/>
              </w:rPr>
              <w:t xml:space="preserve">as one reference SCS in a serving cell. </w:t>
            </w:r>
            <w:r w:rsidRPr="00AA612A">
              <w:rPr>
                <w:rFonts w:eastAsia="SimSun"/>
                <w:lang w:val="en-US" w:eastAsia="zh-CN"/>
              </w:rPr>
              <w:t>CLI-</w:t>
            </w:r>
            <w:r>
              <w:rPr>
                <w:rFonts w:eastAsia="SimSun"/>
                <w:lang w:val="en-US" w:eastAsia="zh-CN"/>
              </w:rPr>
              <w:t xml:space="preserve">RSSI is configured for a serving cell as a part of measurement objects, while SCS of BWPs can be different from the SCS of the serving cell. It wasn’t intended to use different SCS when measuring CLI-RSSI. So, UE may use the same SCS as the active BWP when measuring it within the configured CLI-RSSI resource in the active BWP. I think the configured CLI-RSSI resource can be fully or partially overlapped with multiple BWPs. </w:t>
            </w:r>
          </w:p>
          <w:p w:rsidR="00776B13" w:rsidRDefault="00776B13" w:rsidP="00776B13">
            <w:pPr>
              <w:rPr>
                <w:rFonts w:eastAsia="SimSun"/>
                <w:lang w:val="en-US" w:eastAsia="zh-CN"/>
              </w:rPr>
            </w:pPr>
            <w:r>
              <w:rPr>
                <w:rFonts w:eastAsia="SimSun"/>
                <w:lang w:val="en-US" w:eastAsia="zh-CN"/>
              </w:rPr>
              <w:t>For SRS-RSRP,</w:t>
            </w:r>
          </w:p>
          <w:p w:rsidR="00776B13" w:rsidRDefault="00776B13" w:rsidP="00776B13">
            <w:pPr>
              <w:pStyle w:val="aff2"/>
              <w:numPr>
                <w:ilvl w:val="0"/>
                <w:numId w:val="12"/>
              </w:numPr>
              <w:ind w:leftChars="0"/>
              <w:rPr>
                <w:rFonts w:eastAsia="SimSun"/>
                <w:lang w:val="en-US" w:eastAsia="zh-CN"/>
              </w:rPr>
            </w:pPr>
            <w:r>
              <w:rPr>
                <w:rFonts w:eastAsia="SimSun"/>
                <w:lang w:val="en-US" w:eastAsia="zh-CN"/>
              </w:rPr>
              <w:t>We have already agreed to perform it in the active BWP, so intra-frequency measurement is quite well aligned with the agreement.</w:t>
            </w:r>
          </w:p>
          <w:p w:rsidR="00776B13" w:rsidRDefault="00776B13" w:rsidP="00776B13">
            <w:pPr>
              <w:pStyle w:val="aff2"/>
              <w:numPr>
                <w:ilvl w:val="0"/>
                <w:numId w:val="12"/>
              </w:numPr>
              <w:ind w:leftChars="0"/>
              <w:rPr>
                <w:rFonts w:eastAsia="SimSun"/>
                <w:lang w:val="en-US" w:eastAsia="zh-CN"/>
              </w:rPr>
            </w:pPr>
            <w:r>
              <w:rPr>
                <w:rFonts w:eastAsia="SimSun"/>
                <w:lang w:val="en-US" w:eastAsia="zh-CN"/>
              </w:rPr>
              <w:t xml:space="preserve">Regarding to the SRS-RSRP resource, UE may perform measurement only for the SRS-RSRP resources configured in the active BWP. UE is not expected to be configured a SRS-RSRP resource outside DL BWP. </w:t>
            </w:r>
          </w:p>
          <w:p w:rsidR="00776B13" w:rsidRPr="004D614B" w:rsidRDefault="00776B13" w:rsidP="00776B13">
            <w:pPr>
              <w:rPr>
                <w:rFonts w:eastAsia="SimSun"/>
                <w:lang w:val="en-US" w:eastAsia="zh-CN"/>
              </w:rPr>
            </w:pPr>
            <w:r>
              <w:rPr>
                <w:rFonts w:eastAsia="SimSun"/>
                <w:lang w:val="en-US" w:eastAsia="zh-CN"/>
              </w:rPr>
              <w:t xml:space="preserve">So, our proposal is, </w:t>
            </w:r>
          </w:p>
          <w:p w:rsidR="00776B13" w:rsidRPr="00390A8F" w:rsidRDefault="00776B13" w:rsidP="00776B13">
            <w:pPr>
              <w:pStyle w:val="aff2"/>
              <w:numPr>
                <w:ilvl w:val="1"/>
                <w:numId w:val="12"/>
              </w:numPr>
              <w:ind w:leftChars="0"/>
              <w:rPr>
                <w:lang w:eastAsia="zh-CN"/>
              </w:rPr>
            </w:pPr>
            <w:r w:rsidRPr="004D614B">
              <w:rPr>
                <w:color w:val="FF0000"/>
                <w:lang w:eastAsia="zh-CN"/>
              </w:rPr>
              <w:t>UE may perform CLI-RSSI measurement with the SCS of the active bandwidth part within the configured CLI-RSSI resource in the active BWP</w:t>
            </w:r>
            <w:r>
              <w:rPr>
                <w:color w:val="FF0000"/>
                <w:lang w:eastAsia="zh-CN"/>
              </w:rPr>
              <w:t xml:space="preserve"> regardless of the reference SCS of the measurement resource</w:t>
            </w:r>
            <w:r w:rsidRPr="004D614B">
              <w:rPr>
                <w:color w:val="FF0000"/>
                <w:lang w:eastAsia="zh-CN"/>
              </w:rPr>
              <w:t xml:space="preserve">. </w:t>
            </w:r>
            <w:r w:rsidRPr="004D614B">
              <w:rPr>
                <w:strike/>
                <w:lang w:eastAsia="zh-CN"/>
              </w:rPr>
              <w:t>UE is not required to perform CLI-RSSI measurement by switching SCS for CLI RSSI resource processing (e.g., for FFT) to a SCS different from the SCS of DL active BWP even when configured reference SCS for the CLI-RSSI resource is different from the SCS of DL active BWP</w:t>
            </w:r>
            <w:r>
              <w:rPr>
                <w:lang w:eastAsia="zh-CN"/>
              </w:rPr>
              <w:t>.</w:t>
            </w:r>
          </w:p>
          <w:p w:rsidR="00776B13" w:rsidRDefault="00776B13" w:rsidP="00776B13">
            <w:pPr>
              <w:pStyle w:val="aff2"/>
              <w:numPr>
                <w:ilvl w:val="1"/>
                <w:numId w:val="12"/>
              </w:numPr>
              <w:spacing w:afterLines="50" w:after="120"/>
              <w:ind w:leftChars="0"/>
              <w:jc w:val="both"/>
              <w:rPr>
                <w:lang w:eastAsia="zh-CN"/>
              </w:rPr>
            </w:pPr>
            <w:r w:rsidRPr="00390A8F">
              <w:rPr>
                <w:lang w:eastAsia="zh-CN"/>
              </w:rPr>
              <w:t>CLI-RSSI measurement is applicable for RRC_CONNECTED intra-frequency only</w:t>
            </w:r>
            <w:r>
              <w:rPr>
                <w:lang w:eastAsia="zh-CN"/>
              </w:rPr>
              <w:t>.</w:t>
            </w:r>
          </w:p>
          <w:p w:rsidR="00776B13" w:rsidRPr="004D614B" w:rsidRDefault="00776B13" w:rsidP="00776B13">
            <w:pPr>
              <w:pStyle w:val="aff2"/>
              <w:numPr>
                <w:ilvl w:val="1"/>
                <w:numId w:val="12"/>
              </w:numPr>
              <w:ind w:leftChars="0"/>
              <w:rPr>
                <w:lang w:eastAsia="zh-CN"/>
              </w:rPr>
            </w:pPr>
            <w:r w:rsidRPr="00390A8F">
              <w:rPr>
                <w:lang w:eastAsia="zh-CN"/>
              </w:rPr>
              <w:t>When SRS-RSRP measurement resource is confined within BW of DL active BWP, UE operates SRS-RSRP measurement using the SRS-RSRP measurement resource. Otherwise the UE does not operate SRS-RSRP measurement using the SRS-RSRP measurement resource.</w:t>
            </w:r>
            <w:r>
              <w:rPr>
                <w:lang w:eastAsia="zh-CN"/>
              </w:rPr>
              <w:t xml:space="preserve"> </w:t>
            </w:r>
            <w:r w:rsidRPr="004D614B">
              <w:rPr>
                <w:color w:val="FF0000"/>
                <w:lang w:eastAsia="zh-CN"/>
              </w:rPr>
              <w:t xml:space="preserve">UE is not expected to be configured a SRS-RSRP resource outside DL BWP. </w:t>
            </w:r>
          </w:p>
          <w:p w:rsidR="00776B13" w:rsidRPr="007A4CAC" w:rsidRDefault="00776B13" w:rsidP="00776B13">
            <w:pPr>
              <w:pStyle w:val="aff2"/>
              <w:numPr>
                <w:ilvl w:val="1"/>
                <w:numId w:val="12"/>
              </w:numPr>
              <w:spacing w:afterLines="50" w:after="120"/>
              <w:ind w:leftChars="0"/>
              <w:jc w:val="both"/>
              <w:rPr>
                <w:lang w:eastAsia="zh-CN"/>
              </w:rPr>
            </w:pPr>
            <w:r w:rsidRPr="00390A8F">
              <w:rPr>
                <w:lang w:eastAsia="zh-CN"/>
              </w:rPr>
              <w:t>SRS-RSRP measurement is applicable for RRC_CONNECTED intra-frequency only</w:t>
            </w:r>
            <w:r>
              <w:rPr>
                <w:lang w:eastAsia="zh-CN"/>
              </w:rPr>
              <w:t>.</w:t>
            </w:r>
          </w:p>
        </w:tc>
      </w:tr>
      <w:tr w:rsidR="004F25D1">
        <w:tc>
          <w:tcPr>
            <w:tcW w:w="1696" w:type="dxa"/>
            <w:shd w:val="clear" w:color="auto" w:fill="auto"/>
          </w:tcPr>
          <w:p w:rsidR="004F25D1" w:rsidRPr="004F25D1" w:rsidRDefault="004F25D1" w:rsidP="00776B13">
            <w:pPr>
              <w:spacing w:afterLines="50" w:after="120"/>
              <w:jc w:val="both"/>
              <w:rPr>
                <w:rFonts w:eastAsiaTheme="minorEastAsia"/>
                <w:sz w:val="22"/>
              </w:rPr>
            </w:pPr>
            <w:r>
              <w:rPr>
                <w:rFonts w:eastAsiaTheme="minorEastAsia" w:hint="eastAsia"/>
                <w:sz w:val="22"/>
              </w:rPr>
              <w:t>Qualcomm#2</w:t>
            </w:r>
          </w:p>
        </w:tc>
        <w:tc>
          <w:tcPr>
            <w:tcW w:w="8266" w:type="dxa"/>
            <w:shd w:val="clear" w:color="auto" w:fill="auto"/>
          </w:tcPr>
          <w:p w:rsidR="004F25D1" w:rsidRPr="004F25D1" w:rsidRDefault="004F25D1" w:rsidP="004F25D1">
            <w:pPr>
              <w:rPr>
                <w:rFonts w:eastAsia="SimSun"/>
                <w:lang w:val="en-US" w:eastAsia="zh-CN"/>
              </w:rPr>
            </w:pPr>
            <w:r w:rsidRPr="004F25D1">
              <w:rPr>
                <w:rFonts w:eastAsia="SimSun"/>
                <w:lang w:val="en-US" w:eastAsia="zh-CN"/>
              </w:rPr>
              <w:t>For the second bullet of the proposal, the following two parts seem a little redundant.</w:t>
            </w:r>
          </w:p>
          <w:p w:rsidR="004F25D1" w:rsidRPr="004F25D1" w:rsidRDefault="004F25D1" w:rsidP="004F25D1">
            <w:pPr>
              <w:rPr>
                <w:rFonts w:eastAsia="SimSun"/>
                <w:lang w:val="en-US" w:eastAsia="zh-CN"/>
              </w:rPr>
            </w:pPr>
            <w:r w:rsidRPr="004F25D1">
              <w:rPr>
                <w:rFonts w:eastAsia="SimSun"/>
                <w:lang w:val="en-US" w:eastAsia="zh-CN"/>
              </w:rPr>
              <w:t>The first part may imply that SRS-RSRP outside UE DL BWP is allowed, but UE wont measure the SRS-RSRP if the SRS-RSRP is not fully contained in the active BWP.</w:t>
            </w:r>
          </w:p>
          <w:p w:rsidR="004F25D1" w:rsidRPr="004F25D1" w:rsidRDefault="004F25D1" w:rsidP="004F25D1">
            <w:pPr>
              <w:rPr>
                <w:rFonts w:eastAsia="SimSun"/>
                <w:lang w:val="en-US" w:eastAsia="zh-CN"/>
              </w:rPr>
            </w:pPr>
            <w:r w:rsidRPr="004F25D1">
              <w:rPr>
                <w:rFonts w:eastAsia="SimSun"/>
                <w:lang w:val="en-US" w:eastAsia="zh-CN"/>
              </w:rPr>
              <w:t>The second part does not allow a configuration of SRS-RSRP resource outside DL BWP. Given the second part, the first part is not needed. I am not sure whether SRS-RSRP is configured per BWP for victim UE or not. If it is not per BWP, the second part may cause some configuration problem if multiple configured BWPs of the UE do not overlap.</w:t>
            </w:r>
          </w:p>
          <w:p w:rsidR="004F25D1" w:rsidRPr="004F25D1" w:rsidRDefault="004F25D1" w:rsidP="004F25D1">
            <w:pPr>
              <w:rPr>
                <w:rFonts w:eastAsia="SimSun"/>
                <w:lang w:val="en-US" w:eastAsia="zh-CN"/>
              </w:rPr>
            </w:pPr>
          </w:p>
          <w:p w:rsidR="004F25D1" w:rsidRPr="004F25D1" w:rsidRDefault="004F25D1" w:rsidP="004F25D1">
            <w:pPr>
              <w:numPr>
                <w:ilvl w:val="1"/>
                <w:numId w:val="16"/>
              </w:numPr>
              <w:rPr>
                <w:rFonts w:eastAsia="SimSun"/>
                <w:b/>
                <w:bCs/>
                <w:lang w:val="en-US" w:eastAsia="zh-CN"/>
              </w:rPr>
            </w:pPr>
            <w:r w:rsidRPr="004F25D1">
              <w:rPr>
                <w:rFonts w:eastAsia="SimSun" w:hint="eastAsia"/>
                <w:b/>
                <w:bCs/>
                <w:lang w:val="en-US" w:eastAsia="zh-CN"/>
              </w:rPr>
              <w:t>When SRS-RSRP measurement resource is confined within BW of DL active BWP, UE operates SRS-RSRP measurement using the SRS-RSRP measurement resource. Otherwise the UE does not operate SRS-RSRP measurement using the SRS-RSRP measurement resource. UE is not expected to be configured a SRS-RSRP resource outside DL BWP.</w:t>
            </w:r>
          </w:p>
          <w:p w:rsidR="004F25D1" w:rsidRPr="004F25D1" w:rsidRDefault="004F25D1" w:rsidP="004F25D1">
            <w:pPr>
              <w:rPr>
                <w:rFonts w:eastAsia="SimSun"/>
                <w:b/>
                <w:bCs/>
                <w:lang w:val="en-US" w:eastAsia="zh-CN"/>
              </w:rPr>
            </w:pPr>
          </w:p>
          <w:p w:rsidR="004F25D1" w:rsidRPr="004F25D1" w:rsidRDefault="004F25D1" w:rsidP="004F25D1">
            <w:pPr>
              <w:rPr>
                <w:rFonts w:eastAsia="SimSun"/>
                <w:lang w:val="en-US" w:eastAsia="zh-CN"/>
              </w:rPr>
            </w:pPr>
            <w:r w:rsidRPr="004F25D1">
              <w:rPr>
                <w:rFonts w:eastAsia="SimSun"/>
                <w:lang w:val="en-US" w:eastAsia="zh-CN"/>
              </w:rPr>
              <w:t>A minor update is to add “fully” to avoid potential misunderstanding. The original wording may already imply “fully” though…</w:t>
            </w:r>
          </w:p>
          <w:p w:rsidR="004F25D1" w:rsidRPr="004F25D1" w:rsidRDefault="004F25D1" w:rsidP="004F25D1">
            <w:pPr>
              <w:numPr>
                <w:ilvl w:val="1"/>
                <w:numId w:val="16"/>
              </w:numPr>
              <w:rPr>
                <w:rFonts w:eastAsia="SimSun"/>
                <w:b/>
                <w:bCs/>
                <w:lang w:val="en-US" w:eastAsia="zh-CN"/>
              </w:rPr>
            </w:pPr>
            <w:r w:rsidRPr="004F25D1">
              <w:rPr>
                <w:rFonts w:eastAsia="SimSun" w:hint="eastAsia"/>
                <w:b/>
                <w:bCs/>
                <w:lang w:val="en-US" w:eastAsia="zh-CN"/>
              </w:rPr>
              <w:t>When SRS-RSRP measurement resource is fully confined within BW of DL active BWP, UE operates SRS-RSRP measurement using the SRS-RSRP measurement resource. Otherwise the UE does not operate SRS-RSRP measurement using the SRS-RSRP measurement resource. UE is not expected to be configured a SRS-RSRP resource outside DL BWP.</w:t>
            </w:r>
          </w:p>
          <w:p w:rsidR="004F25D1" w:rsidRPr="004F25D1" w:rsidRDefault="004F25D1" w:rsidP="00776B13">
            <w:pPr>
              <w:numPr>
                <w:ilvl w:val="2"/>
                <w:numId w:val="16"/>
              </w:numPr>
              <w:rPr>
                <w:rFonts w:eastAsia="SimSun"/>
                <w:b/>
                <w:bCs/>
                <w:lang w:val="en-US" w:eastAsia="zh-CN"/>
              </w:rPr>
            </w:pPr>
            <w:r w:rsidRPr="004F25D1">
              <w:rPr>
                <w:rFonts w:eastAsia="SimSun" w:hint="eastAsia"/>
                <w:b/>
                <w:bCs/>
                <w:lang w:val="en-US" w:eastAsia="zh-CN"/>
              </w:rPr>
              <w:t>SRS-RSRP measurement is applicable for RRC_CONNECTED intra-frequency only.</w:t>
            </w:r>
          </w:p>
        </w:tc>
      </w:tr>
    </w:tbl>
    <w:p w:rsidR="00046C2F" w:rsidRDefault="00046C2F">
      <w:pPr>
        <w:spacing w:afterLines="50" w:after="120"/>
        <w:jc w:val="both"/>
        <w:rPr>
          <w:rFonts w:eastAsia="ＭＳ 明朝"/>
          <w:sz w:val="22"/>
          <w:szCs w:val="22"/>
        </w:rPr>
      </w:pPr>
    </w:p>
    <w:p w:rsidR="00046C2F" w:rsidRDefault="00046C2F">
      <w:pPr>
        <w:spacing w:afterLines="50" w:after="120"/>
        <w:jc w:val="both"/>
        <w:rPr>
          <w:sz w:val="22"/>
          <w:lang w:val="en-US"/>
        </w:rPr>
      </w:pPr>
    </w:p>
    <w:p w:rsidR="00046C2F" w:rsidRDefault="00042B18">
      <w:pPr>
        <w:pStyle w:val="1"/>
        <w:numPr>
          <w:ilvl w:val="0"/>
          <w:numId w:val="8"/>
        </w:numPr>
        <w:spacing w:before="180" w:after="120"/>
        <w:rPr>
          <w:rFonts w:eastAsia="ＭＳ 明朝"/>
          <w:b/>
          <w:bCs/>
          <w:szCs w:val="24"/>
          <w:lang w:val="en-US"/>
        </w:rPr>
      </w:pPr>
      <w:r>
        <w:rPr>
          <w:rFonts w:eastAsia="ＭＳ 明朝"/>
          <w:b/>
          <w:bCs/>
          <w:szCs w:val="24"/>
          <w:lang w:val="en-US"/>
        </w:rPr>
        <w:t>Conclusion</w:t>
      </w:r>
    </w:p>
    <w:p w:rsidR="00046C2F" w:rsidRDefault="00390A8F">
      <w:pPr>
        <w:spacing w:afterLines="50" w:after="120"/>
        <w:jc w:val="both"/>
        <w:rPr>
          <w:sz w:val="22"/>
          <w:lang w:val="en-US"/>
        </w:rPr>
      </w:pPr>
      <w:r>
        <w:rPr>
          <w:sz w:val="22"/>
          <w:lang w:val="en-US"/>
        </w:rPr>
        <w:t xml:space="preserve">Based on the discussion till 2/27, </w:t>
      </w:r>
      <w:r w:rsidR="006D3D0A">
        <w:rPr>
          <w:sz w:val="22"/>
          <w:lang w:val="en-US"/>
        </w:rPr>
        <w:t xml:space="preserve">the </w:t>
      </w:r>
      <w:r w:rsidR="00B557FC">
        <w:rPr>
          <w:sz w:val="22"/>
          <w:lang w:val="en-US"/>
        </w:rPr>
        <w:t xml:space="preserve">email discussion </w:t>
      </w:r>
      <w:r w:rsidR="006D3D0A">
        <w:rPr>
          <w:sz w:val="22"/>
          <w:lang w:val="en-US"/>
        </w:rPr>
        <w:t>rapporteur</w:t>
      </w:r>
      <w:r w:rsidR="000A305D">
        <w:rPr>
          <w:sz w:val="22"/>
          <w:lang w:val="en-US"/>
        </w:rPr>
        <w:t xml:space="preserve"> made</w:t>
      </w:r>
      <w:r>
        <w:rPr>
          <w:sz w:val="22"/>
          <w:lang w:val="en-US"/>
        </w:rPr>
        <w:t xml:space="preserve"> following proposals.</w:t>
      </w:r>
    </w:p>
    <w:p w:rsidR="00390A8F" w:rsidRPr="00390A8F" w:rsidRDefault="006D3D0A">
      <w:pPr>
        <w:spacing w:afterLines="50" w:after="120"/>
        <w:jc w:val="both"/>
        <w:rPr>
          <w:sz w:val="22"/>
          <w:u w:val="single"/>
          <w:lang w:val="en-US"/>
        </w:rPr>
      </w:pPr>
      <w:r>
        <w:rPr>
          <w:sz w:val="22"/>
          <w:u w:val="single"/>
          <w:lang w:val="en-US"/>
        </w:rPr>
        <w:t>Proposal</w:t>
      </w:r>
      <w:r w:rsidR="00390A8F" w:rsidRPr="00390A8F">
        <w:rPr>
          <w:sz w:val="22"/>
          <w:u w:val="single"/>
          <w:lang w:val="en-US"/>
        </w:rPr>
        <w:t>:</w:t>
      </w:r>
    </w:p>
    <w:p w:rsidR="00390A8F" w:rsidRDefault="00390A8F" w:rsidP="00390A8F">
      <w:pPr>
        <w:pStyle w:val="aff2"/>
        <w:numPr>
          <w:ilvl w:val="0"/>
          <w:numId w:val="14"/>
        </w:numPr>
        <w:spacing w:afterLines="50" w:after="120"/>
        <w:ind w:leftChars="0"/>
        <w:jc w:val="both"/>
        <w:rPr>
          <w:lang w:eastAsia="zh-CN"/>
        </w:rPr>
      </w:pPr>
      <w:r>
        <w:rPr>
          <w:rFonts w:hint="eastAsia"/>
        </w:rPr>
        <w:t>Send LS to RAN4 (</w:t>
      </w:r>
      <w:r>
        <w:t>CC RAN2</w:t>
      </w:r>
      <w:r>
        <w:rPr>
          <w:rFonts w:hint="eastAsia"/>
        </w:rPr>
        <w:t>)</w:t>
      </w:r>
      <w:r>
        <w:t xml:space="preserve"> to ask their checking and confirmation on following RAN1 assumptions.</w:t>
      </w:r>
    </w:p>
    <w:p w:rsidR="007A4CAC" w:rsidRDefault="004F25D1" w:rsidP="007A4CAC">
      <w:pPr>
        <w:pStyle w:val="aff2"/>
        <w:numPr>
          <w:ilvl w:val="1"/>
          <w:numId w:val="14"/>
        </w:numPr>
        <w:spacing w:afterLines="50" w:after="120"/>
        <w:ind w:leftChars="0"/>
        <w:jc w:val="both"/>
        <w:rPr>
          <w:lang w:eastAsia="zh-CN"/>
        </w:rPr>
      </w:pPr>
      <w:r>
        <w:rPr>
          <w:lang w:eastAsia="zh-CN"/>
        </w:rPr>
        <w:t xml:space="preserve">UE </w:t>
      </w:r>
      <w:r w:rsidR="007A4CAC" w:rsidRPr="007A4CAC">
        <w:rPr>
          <w:lang w:eastAsia="zh-CN"/>
        </w:rPr>
        <w:t>perform</w:t>
      </w:r>
      <w:r>
        <w:rPr>
          <w:rFonts w:hint="eastAsia"/>
        </w:rPr>
        <w:t>s</w:t>
      </w:r>
      <w:r w:rsidR="007A4CAC" w:rsidRPr="007A4CAC">
        <w:rPr>
          <w:lang w:eastAsia="zh-CN"/>
        </w:rPr>
        <w:t xml:space="preserve"> CLI-RSSI measurement with the SCS of the active bandwidth part within the configured CLI-RSSI resource in the active BWP regardless of the reference SCS of the measurement resource.</w:t>
      </w:r>
    </w:p>
    <w:p w:rsidR="00390A8F" w:rsidRDefault="00390A8F" w:rsidP="007A4CAC">
      <w:pPr>
        <w:pStyle w:val="aff2"/>
        <w:numPr>
          <w:ilvl w:val="2"/>
          <w:numId w:val="14"/>
        </w:numPr>
        <w:spacing w:afterLines="50" w:after="120"/>
        <w:ind w:leftChars="0"/>
        <w:jc w:val="both"/>
        <w:rPr>
          <w:lang w:eastAsia="zh-CN"/>
        </w:rPr>
      </w:pPr>
      <w:r w:rsidRPr="00390A8F">
        <w:rPr>
          <w:lang w:eastAsia="zh-CN"/>
        </w:rPr>
        <w:t xml:space="preserve">CLI-RSSI measurement is applicable for </w:t>
      </w:r>
      <w:r w:rsidR="006D3D0A" w:rsidRPr="00390A8F">
        <w:rPr>
          <w:lang w:eastAsia="zh-CN"/>
        </w:rPr>
        <w:t xml:space="preserve">RRC_CONNECTED </w:t>
      </w:r>
      <w:r w:rsidRPr="00390A8F">
        <w:rPr>
          <w:lang w:eastAsia="zh-CN"/>
        </w:rPr>
        <w:t>intra-frequency only</w:t>
      </w:r>
      <w:r>
        <w:rPr>
          <w:lang w:eastAsia="zh-CN"/>
        </w:rPr>
        <w:t>.</w:t>
      </w:r>
    </w:p>
    <w:p w:rsidR="00390A8F" w:rsidRPr="00390A8F" w:rsidRDefault="00390A8F" w:rsidP="007A4CAC">
      <w:pPr>
        <w:pStyle w:val="aff2"/>
        <w:numPr>
          <w:ilvl w:val="1"/>
          <w:numId w:val="14"/>
        </w:numPr>
        <w:ind w:leftChars="0"/>
        <w:rPr>
          <w:lang w:eastAsia="zh-CN"/>
        </w:rPr>
      </w:pPr>
      <w:r w:rsidRPr="00390A8F">
        <w:rPr>
          <w:lang w:eastAsia="zh-CN"/>
        </w:rPr>
        <w:t xml:space="preserve">When SRS-RSRP measurement resource is </w:t>
      </w:r>
      <w:r w:rsidR="004F25D1">
        <w:rPr>
          <w:lang w:eastAsia="zh-CN"/>
        </w:rPr>
        <w:t xml:space="preserve">fully </w:t>
      </w:r>
      <w:r w:rsidRPr="00390A8F">
        <w:rPr>
          <w:lang w:eastAsia="zh-CN"/>
        </w:rPr>
        <w:t>confined within BW of DL active BWP, UE operates SRS-RSRP measurement using the SRS-RSRP measurement resource. Otherwise the UE does not operate SRS-RSRP measurement using the SRS-RSRP measurement resource.</w:t>
      </w:r>
    </w:p>
    <w:p w:rsidR="00390A8F" w:rsidRDefault="00390A8F" w:rsidP="007A4CAC">
      <w:pPr>
        <w:pStyle w:val="aff2"/>
        <w:numPr>
          <w:ilvl w:val="2"/>
          <w:numId w:val="14"/>
        </w:numPr>
        <w:spacing w:afterLines="50" w:after="120"/>
        <w:ind w:leftChars="0"/>
        <w:jc w:val="both"/>
        <w:rPr>
          <w:lang w:eastAsia="zh-CN"/>
        </w:rPr>
      </w:pPr>
      <w:r w:rsidRPr="00390A8F">
        <w:rPr>
          <w:lang w:eastAsia="zh-CN"/>
        </w:rPr>
        <w:t>SRS-RSRP measurement is applicable for RRC_CONNECTED intra-frequency only</w:t>
      </w:r>
      <w:r>
        <w:rPr>
          <w:lang w:eastAsia="zh-CN"/>
        </w:rPr>
        <w:t>.</w:t>
      </w:r>
    </w:p>
    <w:p w:rsidR="00046C2F" w:rsidRDefault="00046C2F">
      <w:pPr>
        <w:spacing w:afterLines="50" w:after="120"/>
        <w:jc w:val="both"/>
        <w:rPr>
          <w:sz w:val="22"/>
          <w:lang w:val="en-US"/>
        </w:rPr>
      </w:pPr>
    </w:p>
    <w:p w:rsidR="000A305D" w:rsidRDefault="000A305D">
      <w:pPr>
        <w:spacing w:afterLines="50" w:after="120"/>
        <w:jc w:val="both"/>
        <w:rPr>
          <w:sz w:val="22"/>
          <w:lang w:val="en-US"/>
        </w:rPr>
      </w:pPr>
      <w:r>
        <w:rPr>
          <w:sz w:val="22"/>
          <w:lang w:val="en-US"/>
        </w:rPr>
        <w:t xml:space="preserve">Finally, </w:t>
      </w:r>
      <w:r>
        <w:rPr>
          <w:rFonts w:hint="eastAsia"/>
          <w:sz w:val="22"/>
          <w:lang w:val="en-US"/>
        </w:rPr>
        <w:t xml:space="preserve">the proposal was </w:t>
      </w:r>
      <w:r>
        <w:rPr>
          <w:sz w:val="22"/>
          <w:lang w:val="en-US"/>
        </w:rPr>
        <w:t>agreed and corresponding LS in R1-2001320 was also agreed.</w:t>
      </w:r>
    </w:p>
    <w:p w:rsidR="000A305D" w:rsidRPr="000A305D" w:rsidRDefault="000A305D">
      <w:pPr>
        <w:spacing w:afterLines="50" w:after="120"/>
        <w:jc w:val="both"/>
        <w:rPr>
          <w:sz w:val="22"/>
          <w:lang w:val="en-US"/>
        </w:rPr>
      </w:pPr>
    </w:p>
    <w:p w:rsidR="00046C2F" w:rsidRDefault="00042B18">
      <w:pPr>
        <w:pStyle w:val="1"/>
        <w:spacing w:before="180" w:after="120"/>
        <w:rPr>
          <w:rFonts w:eastAsia="ＭＳ 明朝"/>
          <w:b/>
          <w:bCs/>
          <w:szCs w:val="24"/>
          <w:lang w:val="en-US"/>
        </w:rPr>
      </w:pPr>
      <w:r>
        <w:rPr>
          <w:rFonts w:eastAsia="ＭＳ 明朝"/>
          <w:b/>
          <w:bCs/>
          <w:szCs w:val="24"/>
          <w:lang w:val="en-US"/>
        </w:rPr>
        <w:t>References</w:t>
      </w:r>
    </w:p>
    <w:p w:rsidR="00046C2F" w:rsidRDefault="00042B18">
      <w:pPr>
        <w:spacing w:afterLines="50" w:after="120"/>
        <w:jc w:val="both"/>
        <w:rPr>
          <w:rFonts w:eastAsia="ＭＳ 明朝"/>
          <w:sz w:val="22"/>
        </w:rPr>
      </w:pPr>
      <w:r>
        <w:rPr>
          <w:rFonts w:eastAsia="ＭＳ 明朝"/>
          <w:sz w:val="22"/>
        </w:rPr>
        <w:t>[1]</w:t>
      </w:r>
      <w:r>
        <w:rPr>
          <w:rFonts w:eastAsia="ＭＳ 明朝"/>
          <w:sz w:val="22"/>
        </w:rPr>
        <w:tab/>
        <w:t>R1-2000692</w:t>
      </w:r>
      <w:r>
        <w:rPr>
          <w:rFonts w:eastAsia="ＭＳ 明朝"/>
          <w:sz w:val="22"/>
        </w:rPr>
        <w:tab/>
        <w:t>Remaining details of CLI measurement and reporting at a UE</w:t>
      </w:r>
      <w:r>
        <w:rPr>
          <w:rFonts w:eastAsia="ＭＳ 明朝"/>
          <w:sz w:val="22"/>
        </w:rPr>
        <w:tab/>
        <w:t>LG Electronics</w:t>
      </w:r>
    </w:p>
    <w:p w:rsidR="00046C2F" w:rsidRDefault="00042B18">
      <w:pPr>
        <w:spacing w:afterLines="50" w:after="120"/>
        <w:jc w:val="both"/>
        <w:rPr>
          <w:rFonts w:eastAsia="ＭＳ 明朝"/>
          <w:sz w:val="22"/>
        </w:rPr>
      </w:pPr>
      <w:r>
        <w:rPr>
          <w:rFonts w:eastAsia="ＭＳ 明朝"/>
          <w:sz w:val="22"/>
        </w:rPr>
        <w:t>[2]</w:t>
      </w:r>
      <w:r>
        <w:rPr>
          <w:rFonts w:eastAsia="ＭＳ 明朝"/>
          <w:sz w:val="22"/>
        </w:rPr>
        <w:tab/>
        <w:t>TS38.133</w:t>
      </w:r>
      <w:r>
        <w:rPr>
          <w:rFonts w:eastAsia="ＭＳ 明朝"/>
          <w:sz w:val="22"/>
        </w:rPr>
        <w:tab/>
        <w:t>Requirements for support of radio resource management</w:t>
      </w:r>
      <w:r>
        <w:rPr>
          <w:rFonts w:eastAsia="ＭＳ 明朝"/>
          <w:sz w:val="22"/>
        </w:rPr>
        <w:tab/>
        <w:t>3GPP</w:t>
      </w:r>
    </w:p>
    <w:sectPr w:rsidR="00046C2F">
      <w:footerReference w:type="default" r:id="rId12"/>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DA" w:rsidRDefault="00515ADA">
      <w:r>
        <w:separator/>
      </w:r>
    </w:p>
  </w:endnote>
  <w:endnote w:type="continuationSeparator" w:id="0">
    <w:p w:rsidR="00515ADA" w:rsidRDefault="0051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C2F" w:rsidRDefault="00042B18">
    <w:pPr>
      <w:pStyle w:val="af5"/>
      <w:jc w:val="center"/>
      <w:rPr>
        <w:sz w:val="22"/>
      </w:rPr>
    </w:pPr>
    <w:r>
      <w:rPr>
        <w:rStyle w:val="afb"/>
        <w:rFonts w:eastAsia="ＭＳ ゴシック"/>
      </w:rPr>
      <w:t xml:space="preserve">- </w:t>
    </w:r>
    <w:r>
      <w:rPr>
        <w:rStyle w:val="afb"/>
        <w:rFonts w:eastAsia="ＭＳ ゴシック"/>
      </w:rPr>
      <w:fldChar w:fldCharType="begin"/>
    </w:r>
    <w:r>
      <w:rPr>
        <w:rStyle w:val="afb"/>
        <w:rFonts w:eastAsia="ＭＳ ゴシック"/>
      </w:rPr>
      <w:instrText xml:space="preserve"> PAGE </w:instrText>
    </w:r>
    <w:r>
      <w:rPr>
        <w:rStyle w:val="afb"/>
        <w:rFonts w:eastAsia="ＭＳ ゴシック"/>
      </w:rPr>
      <w:fldChar w:fldCharType="separate"/>
    </w:r>
    <w:r w:rsidR="006A00D7">
      <w:rPr>
        <w:rStyle w:val="afb"/>
        <w:rFonts w:eastAsia="ＭＳ ゴシック"/>
        <w:noProof/>
      </w:rPr>
      <w:t>1</w:t>
    </w:r>
    <w:r>
      <w:rPr>
        <w:rStyle w:val="afb"/>
        <w:rFonts w:eastAsia="ＭＳ ゴシック"/>
      </w:rPr>
      <w:fldChar w:fldCharType="end"/>
    </w:r>
    <w:r>
      <w:rPr>
        <w:rStyle w:val="afb"/>
        <w:rFonts w:eastAsia="ＭＳ ゴシック"/>
      </w:rPr>
      <w:t>/</w:t>
    </w:r>
    <w:r>
      <w:rPr>
        <w:rStyle w:val="afb"/>
        <w:rFonts w:eastAsia="ＭＳ ゴシック"/>
      </w:rPr>
      <w:fldChar w:fldCharType="begin"/>
    </w:r>
    <w:r>
      <w:rPr>
        <w:rStyle w:val="afb"/>
        <w:rFonts w:eastAsia="ＭＳ ゴシック"/>
      </w:rPr>
      <w:instrText xml:space="preserve"> NUMPAGES </w:instrText>
    </w:r>
    <w:r>
      <w:rPr>
        <w:rStyle w:val="afb"/>
        <w:rFonts w:eastAsia="ＭＳ ゴシック"/>
      </w:rPr>
      <w:fldChar w:fldCharType="separate"/>
    </w:r>
    <w:r w:rsidR="006A00D7">
      <w:rPr>
        <w:rStyle w:val="afb"/>
        <w:rFonts w:eastAsia="ＭＳ ゴシック"/>
        <w:noProof/>
      </w:rPr>
      <w:t>10</w:t>
    </w:r>
    <w:r>
      <w:rPr>
        <w:rStyle w:val="afb"/>
        <w:rFonts w:eastAsia="ＭＳ ゴシック"/>
      </w:rPr>
      <w:fldChar w:fldCharType="end"/>
    </w:r>
    <w:r>
      <w:rPr>
        <w:rStyle w:val="afb"/>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DA" w:rsidRDefault="00515ADA">
      <w:r>
        <w:separator/>
      </w:r>
    </w:p>
  </w:footnote>
  <w:footnote w:type="continuationSeparator" w:id="0">
    <w:p w:rsidR="00515ADA" w:rsidRDefault="00515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decimal"/>
      <w:lvlText w:val="%2."/>
      <w:lvlJc w:val="left"/>
      <w:pPr>
        <w:ind w:left="1680" w:hanging="600"/>
      </w:pPr>
      <w:rPr>
        <w:rFonts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AD5DF6"/>
    <w:multiLevelType w:val="hybridMultilevel"/>
    <w:tmpl w:val="F16C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866643"/>
    <w:multiLevelType w:val="multilevel"/>
    <w:tmpl w:val="578666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68984E56"/>
    <w:multiLevelType w:val="hybridMultilevel"/>
    <w:tmpl w:val="F5765AF8"/>
    <w:lvl w:ilvl="0" w:tplc="721AD42A">
      <w:start w:val="2"/>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79C95877"/>
    <w:multiLevelType w:val="hybridMultilevel"/>
    <w:tmpl w:val="19D450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5F0D2F"/>
    <w:multiLevelType w:val="multilevel"/>
    <w:tmpl w:val="7C5F0D2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8"/>
  </w:num>
  <w:num w:numId="4">
    <w:abstractNumId w:val="11"/>
  </w:num>
  <w:num w:numId="5">
    <w:abstractNumId w:val="1"/>
  </w:num>
  <w:num w:numId="6">
    <w:abstractNumId w:val="3"/>
  </w:num>
  <w:num w:numId="7">
    <w:abstractNumId w:val="4"/>
  </w:num>
  <w:num w:numId="8">
    <w:abstractNumId w:val="7"/>
  </w:num>
  <w:num w:numId="9">
    <w:abstractNumId w:val="12"/>
  </w:num>
  <w:num w:numId="10">
    <w:abstractNumId w:val="6"/>
  </w:num>
  <w:num w:numId="11">
    <w:abstractNumId w:val="6"/>
  </w:num>
  <w:num w:numId="12">
    <w:abstractNumId w:val="9"/>
  </w:num>
  <w:num w:numId="13">
    <w:abstractNumId w:val="9"/>
  </w:num>
  <w:num w:numId="14">
    <w:abstractNumId w:val="10"/>
  </w:num>
  <w:num w:numId="15">
    <w:abstractNumId w:val="5"/>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26E"/>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B18"/>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2F"/>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53C"/>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41E"/>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05D"/>
    <w:rsid w:val="000A35A9"/>
    <w:rsid w:val="000A3672"/>
    <w:rsid w:val="000A3D1D"/>
    <w:rsid w:val="000A3E50"/>
    <w:rsid w:val="000A4CEC"/>
    <w:rsid w:val="000A4F30"/>
    <w:rsid w:val="000A51B5"/>
    <w:rsid w:val="000A577C"/>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48"/>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B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116"/>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6A"/>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EAA"/>
    <w:rsid w:val="00151FC5"/>
    <w:rsid w:val="0015215C"/>
    <w:rsid w:val="0015268A"/>
    <w:rsid w:val="00152705"/>
    <w:rsid w:val="00152F2F"/>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55A"/>
    <w:rsid w:val="00184D76"/>
    <w:rsid w:val="00184F6E"/>
    <w:rsid w:val="00185178"/>
    <w:rsid w:val="00185456"/>
    <w:rsid w:val="00185605"/>
    <w:rsid w:val="00185769"/>
    <w:rsid w:val="00185D80"/>
    <w:rsid w:val="00185F6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F2C"/>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6F7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CF4"/>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C58"/>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F"/>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7D"/>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735"/>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2A"/>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338"/>
    <w:rsid w:val="004D0495"/>
    <w:rsid w:val="004D077B"/>
    <w:rsid w:val="004D0A7D"/>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5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ADA"/>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785"/>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C2"/>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46A"/>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829"/>
    <w:rsid w:val="00696AC8"/>
    <w:rsid w:val="00696E96"/>
    <w:rsid w:val="00697127"/>
    <w:rsid w:val="0069726F"/>
    <w:rsid w:val="00697329"/>
    <w:rsid w:val="006975FF"/>
    <w:rsid w:val="006A0015"/>
    <w:rsid w:val="006A00D7"/>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0A"/>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DC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B13"/>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4CA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4"/>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93"/>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BE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7B8"/>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C9"/>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8DF"/>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37"/>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AF"/>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3CD"/>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41"/>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442"/>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2FAC"/>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7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7FC"/>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0F2"/>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3BFB"/>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13"/>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DD"/>
    <w:rsid w:val="00DE7B57"/>
    <w:rsid w:val="00DE7D68"/>
    <w:rsid w:val="00DE7F41"/>
    <w:rsid w:val="00DF0177"/>
    <w:rsid w:val="00DF05EE"/>
    <w:rsid w:val="00DF07BA"/>
    <w:rsid w:val="00DF0DAD"/>
    <w:rsid w:val="00DF0ED6"/>
    <w:rsid w:val="00DF0FE5"/>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0C3"/>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AD7"/>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23"/>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823"/>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4D0"/>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23E6641"/>
    <w:rsid w:val="052D51AB"/>
    <w:rsid w:val="0A675CE4"/>
    <w:rsid w:val="0F551040"/>
    <w:rsid w:val="14852DB1"/>
    <w:rsid w:val="2A1C5F3F"/>
    <w:rsid w:val="338A709A"/>
    <w:rsid w:val="380C59FD"/>
    <w:rsid w:val="40130810"/>
    <w:rsid w:val="401E5BEB"/>
    <w:rsid w:val="45431BFE"/>
    <w:rsid w:val="470C072F"/>
    <w:rsid w:val="47D931A3"/>
    <w:rsid w:val="4CD503E0"/>
    <w:rsid w:val="573229BD"/>
    <w:rsid w:val="5D6D2CF4"/>
    <w:rsid w:val="67093F62"/>
    <w:rsid w:val="7DDD24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CAA97923-79D6-45AD-B5A1-E73352FE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ＭＳ ゴシック"/>
      <w:sz w:val="24"/>
      <w:lang w:val="en-GB"/>
    </w:rPr>
  </w:style>
  <w:style w:type="paragraph" w:styleId="1">
    <w:name w:val="heading 1"/>
    <w:basedOn w:val="a0"/>
    <w:next w:val="a0"/>
    <w:qFormat/>
    <w:pPr>
      <w:keepNext/>
      <w:tabs>
        <w:tab w:val="left" w:pos="0"/>
      </w:tabs>
      <w:spacing w:before="240" w:after="60"/>
      <w:outlineLvl w:val="0"/>
    </w:pPr>
    <w:rPr>
      <w:rFonts w:ascii="Arial" w:hAnsi="Arial"/>
      <w:kern w:val="28"/>
      <w:sz w:val="28"/>
    </w:rPr>
  </w:style>
  <w:style w:type="paragraph" w:styleId="2">
    <w:name w:val="heading 2"/>
    <w:basedOn w:val="a0"/>
    <w:next w:val="a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pPr>
      <w:ind w:leftChars="400" w:left="100" w:hangingChars="200" w:hanging="200"/>
    </w:pPr>
  </w:style>
  <w:style w:type="paragraph" w:styleId="a4">
    <w:name w:val="annotation subject"/>
    <w:basedOn w:val="a5"/>
    <w:next w:val="a5"/>
    <w:link w:val="a6"/>
    <w:rPr>
      <w:b/>
      <w:sz w:val="24"/>
    </w:rPr>
  </w:style>
  <w:style w:type="paragraph" w:styleId="a5">
    <w:name w:val="annotation text"/>
    <w:basedOn w:val="a0"/>
    <w:link w:val="a7"/>
    <w:qFormat/>
    <w:rPr>
      <w:sz w:val="20"/>
    </w:rPr>
  </w:style>
  <w:style w:type="paragraph" w:styleId="a8">
    <w:name w:val="Note Heading"/>
    <w:basedOn w:val="a0"/>
    <w:next w:val="a0"/>
    <w:link w:val="a9"/>
    <w:qFormat/>
    <w:pPr>
      <w:jc w:val="center"/>
    </w:pPr>
    <w:rPr>
      <w:b/>
      <w:color w:val="FF0000"/>
      <w:szCs w:val="21"/>
      <w:lang w:val="en-US"/>
    </w:rPr>
  </w:style>
  <w:style w:type="paragraph" w:styleId="aa">
    <w:name w:val="caption"/>
    <w:basedOn w:val="a0"/>
    <w:next w:val="a0"/>
    <w:qFormat/>
    <w:pPr>
      <w:spacing w:before="120" w:after="120"/>
    </w:pPr>
    <w:rPr>
      <w:b/>
    </w:rPr>
  </w:style>
  <w:style w:type="paragraph" w:styleId="ab">
    <w:name w:val="List Bullet"/>
    <w:basedOn w:val="a0"/>
    <w:qFormat/>
    <w:pPr>
      <w:tabs>
        <w:tab w:val="left" w:pos="360"/>
      </w:tabs>
      <w:ind w:left="360" w:hanging="360"/>
    </w:pPr>
  </w:style>
  <w:style w:type="paragraph" w:styleId="ac">
    <w:name w:val="Document Map"/>
    <w:basedOn w:val="a0"/>
    <w:semiHidden/>
    <w:qFormat/>
    <w:pPr>
      <w:shd w:val="clear" w:color="auto" w:fill="000080"/>
    </w:pPr>
    <w:rPr>
      <w:rFonts w:ascii="Tahoma" w:hAnsi="Tahoma"/>
    </w:rPr>
  </w:style>
  <w:style w:type="paragraph" w:styleId="32">
    <w:name w:val="Body Text 3"/>
    <w:basedOn w:val="a0"/>
    <w:pPr>
      <w:jc w:val="both"/>
    </w:pPr>
  </w:style>
  <w:style w:type="paragraph" w:styleId="ad">
    <w:name w:val="Closing"/>
    <w:basedOn w:val="a0"/>
    <w:link w:val="ae"/>
    <w:qFormat/>
    <w:pPr>
      <w:jc w:val="right"/>
    </w:pPr>
    <w:rPr>
      <w:b/>
      <w:color w:val="FF0000"/>
      <w:szCs w:val="21"/>
      <w:lang w:val="en-US"/>
    </w:rPr>
  </w:style>
  <w:style w:type="paragraph" w:styleId="af">
    <w:name w:val="Body Text"/>
    <w:basedOn w:val="a0"/>
    <w:pPr>
      <w:spacing w:after="120"/>
    </w:pPr>
  </w:style>
  <w:style w:type="paragraph" w:styleId="af0">
    <w:name w:val="Body Text Indent"/>
    <w:basedOn w:val="a0"/>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0">
    <w:name w:val="List 2"/>
    <w:basedOn w:val="af1"/>
    <w:pPr>
      <w:ind w:left="851"/>
    </w:pPr>
  </w:style>
  <w:style w:type="paragraph" w:styleId="af1">
    <w:name w:val="List"/>
    <w:basedOn w:val="a0"/>
    <w:qFormat/>
    <w:pPr>
      <w:spacing w:after="180"/>
      <w:ind w:left="568" w:hanging="284"/>
    </w:pPr>
  </w:style>
  <w:style w:type="paragraph" w:styleId="21">
    <w:name w:val="List Bullet 2"/>
    <w:basedOn w:val="ab"/>
    <w:qFormat/>
    <w:pPr>
      <w:tabs>
        <w:tab w:val="clear" w:pos="360"/>
      </w:tabs>
      <w:spacing w:after="60"/>
      <w:ind w:left="1080" w:hanging="357"/>
    </w:pPr>
    <w:rPr>
      <w:rFonts w:ascii="Arial" w:hAnsi="Arial"/>
    </w:rPr>
  </w:style>
  <w:style w:type="paragraph" w:styleId="af2">
    <w:name w:val="Plain Text"/>
    <w:basedOn w:val="a0"/>
    <w:qFormat/>
    <w:rPr>
      <w:rFonts w:ascii="Courier New" w:hAnsi="Courier New"/>
    </w:rPr>
  </w:style>
  <w:style w:type="paragraph" w:styleId="80">
    <w:name w:val="toc 8"/>
    <w:basedOn w:val="10"/>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f3">
    <w:name w:val="Balloon Text"/>
    <w:basedOn w:val="a0"/>
    <w:link w:val="af4"/>
    <w:qFormat/>
    <w:rPr>
      <w:rFonts w:ascii="Arial" w:hAnsi="Arial"/>
      <w:sz w:val="18"/>
    </w:rPr>
  </w:style>
  <w:style w:type="paragraph" w:styleId="af5">
    <w:name w:val="footer"/>
    <w:basedOn w:val="a0"/>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0"/>
    <w:next w:val="a0"/>
    <w:semiHidden/>
    <w:pPr>
      <w:tabs>
        <w:tab w:val="right" w:leader="dot" w:pos="9360"/>
      </w:tabs>
      <w:spacing w:before="120" w:after="120"/>
    </w:pPr>
    <w:rPr>
      <w:caps/>
    </w:rPr>
  </w:style>
  <w:style w:type="paragraph" w:styleId="23">
    <w:name w:val="toc 2"/>
    <w:basedOn w:val="10"/>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0"/>
    <w:qFormat/>
    <w:pPr>
      <w:jc w:val="center"/>
    </w:pPr>
    <w:rPr>
      <w:rFonts w:ascii="Arial" w:hAnsi="Arial"/>
      <w:b/>
    </w:rPr>
  </w:style>
  <w:style w:type="character" w:styleId="afb">
    <w:name w:val="page number"/>
    <w:rPr>
      <w:rFonts w:eastAsia="Times New Roman"/>
      <w:kern w:val="2"/>
      <w:sz w:val="21"/>
      <w:lang w:val="en-GB"/>
    </w:rPr>
  </w:style>
  <w:style w:type="character" w:styleId="afc">
    <w:name w:val="FollowedHyperlink"/>
    <w:rPr>
      <w:rFonts w:eastAsia="Times New Roman"/>
      <w:color w:val="800080"/>
      <w:kern w:val="2"/>
      <w:sz w:val="21"/>
      <w:u w:val="single"/>
      <w:lang w:val="en-GB"/>
    </w:rPr>
  </w:style>
  <w:style w:type="character" w:styleId="afd">
    <w:name w:val="Hyperlink"/>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table" w:styleId="aff0">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f"/>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1"/>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b"/>
    <w:next w:val="af"/>
    <w:qFormat/>
    <w:pPr>
      <w:tabs>
        <w:tab w:val="clear" w:pos="360"/>
      </w:tabs>
      <w:spacing w:after="240"/>
      <w:ind w:left="714" w:hanging="357"/>
    </w:pPr>
    <w:rPr>
      <w:rFonts w:ascii="Arial" w:hAnsi="Arial"/>
    </w:rPr>
  </w:style>
  <w:style w:type="paragraph" w:customStyle="1" w:styleId="TitleText">
    <w:name w:val="Title Text"/>
    <w:basedOn w:val="a0"/>
    <w:next w:val="a0"/>
    <w:pPr>
      <w:spacing w:after="220"/>
    </w:pPr>
    <w:rPr>
      <w:rFonts w:ascii="Arial" w:hAnsi="Arial"/>
      <w:b/>
      <w:sz w:val="22"/>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pPr>
      <w:keepNext/>
      <w:keepLines/>
      <w:spacing w:after="180"/>
    </w:pPr>
    <w:rPr>
      <w:b/>
    </w:rPr>
  </w:style>
  <w:style w:type="character" w:customStyle="1" w:styleId="af4">
    <w:name w:val="吹き出し (文字)"/>
    <w:link w:val="af3"/>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7">
    <w:name w:val="コメント文字列 (文字)"/>
    <w:basedOn w:val="a1"/>
    <w:link w:val="a5"/>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rPr>
      <w:rFonts w:eastAsia="ＭＳ ゴシック"/>
      <w:b/>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a6">
    <w:name w:val="コメント内容 (文字)"/>
    <w:basedOn w:val="a7"/>
    <w:link w:val="a4"/>
    <w:qFormat/>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val="en-GB"/>
    </w:rPr>
  </w:style>
  <w:style w:type="paragraph" w:customStyle="1" w:styleId="11">
    <w:name w:val="変更箇所1"/>
    <w:hidden/>
    <w:uiPriority w:val="99"/>
    <w:semiHidden/>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9">
    <w:name w:val="記 (文字)"/>
    <w:basedOn w:val="a1"/>
    <w:link w:val="a8"/>
    <w:rPr>
      <w:rFonts w:ascii="Times New Roman" w:eastAsia="ＭＳ ゴシック" w:hAnsi="Times New Roman"/>
      <w:b/>
      <w:color w:val="FF0000"/>
      <w:sz w:val="24"/>
      <w:szCs w:val="21"/>
    </w:rPr>
  </w:style>
  <w:style w:type="character" w:customStyle="1" w:styleId="ae">
    <w:name w:val="結語 (文字)"/>
    <w:basedOn w:val="a1"/>
    <w:link w:val="ad"/>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グリッド (表) 1 淡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f"/>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7471">
      <w:bodyDiv w:val="1"/>
      <w:marLeft w:val="0"/>
      <w:marRight w:val="0"/>
      <w:marTop w:val="0"/>
      <w:marBottom w:val="0"/>
      <w:divBdr>
        <w:top w:val="none" w:sz="0" w:space="0" w:color="auto"/>
        <w:left w:val="none" w:sz="0" w:space="0" w:color="auto"/>
        <w:bottom w:val="none" w:sz="0" w:space="0" w:color="auto"/>
        <w:right w:val="none" w:sz="0" w:space="0" w:color="auto"/>
      </w:divBdr>
    </w:div>
    <w:div w:id="327290051">
      <w:bodyDiv w:val="1"/>
      <w:marLeft w:val="0"/>
      <w:marRight w:val="0"/>
      <w:marTop w:val="0"/>
      <w:marBottom w:val="0"/>
      <w:divBdr>
        <w:top w:val="none" w:sz="0" w:space="0" w:color="auto"/>
        <w:left w:val="none" w:sz="0" w:space="0" w:color="auto"/>
        <w:bottom w:val="none" w:sz="0" w:space="0" w:color="auto"/>
        <w:right w:val="none" w:sz="0" w:space="0" w:color="auto"/>
      </w:divBdr>
    </w:div>
    <w:div w:id="434251865">
      <w:bodyDiv w:val="1"/>
      <w:marLeft w:val="0"/>
      <w:marRight w:val="0"/>
      <w:marTop w:val="0"/>
      <w:marBottom w:val="0"/>
      <w:divBdr>
        <w:top w:val="none" w:sz="0" w:space="0" w:color="auto"/>
        <w:left w:val="none" w:sz="0" w:space="0" w:color="auto"/>
        <w:bottom w:val="none" w:sz="0" w:space="0" w:color="auto"/>
        <w:right w:val="none" w:sz="0" w:space="0" w:color="auto"/>
      </w:divBdr>
    </w:div>
    <w:div w:id="1120606158">
      <w:bodyDiv w:val="1"/>
      <w:marLeft w:val="0"/>
      <w:marRight w:val="0"/>
      <w:marTop w:val="0"/>
      <w:marBottom w:val="0"/>
      <w:divBdr>
        <w:top w:val="none" w:sz="0" w:space="0" w:color="auto"/>
        <w:left w:val="none" w:sz="0" w:space="0" w:color="auto"/>
        <w:bottom w:val="none" w:sz="0" w:space="0" w:color="auto"/>
        <w:right w:val="none" w:sz="0" w:space="0" w:color="auto"/>
      </w:divBdr>
    </w:div>
    <w:div w:id="1197233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3044427B-51A6-4D31-BAF7-599DF37B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3717</Words>
  <Characters>20357</Characters>
  <Application>Microsoft Office Word</Application>
  <DocSecurity>0</DocSecurity>
  <Lines>169</Lines>
  <Paragraphs>48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2020-03-02T00:14:00Z</dcterms:created>
  <dcterms:modified xsi:type="dcterms:W3CDTF">2020-03-02T00:14:00Z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D:\회사\업무\3GPP\3GPP meeting\202002_RAN1#100-e_Athens_Cancel\feature lead drafts\TEI\draft_R1-20xxxxx Summary on email discussion1_7.2.12_v0.docx</vt:lpwstr>
  </property>
  <property fmtid="{D5CDD505-2E9C-101B-9397-08002B2CF9AE}" pid="4" name="KSOProductBuildVer">
    <vt:lpwstr>2052-10.8.2.7027</vt:lpwstr>
  </property>
</Properties>
</file>